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C2" w:rsidRPr="008A56B4" w:rsidRDefault="00B126C2" w:rsidP="00B126C2">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Pr>
          <w:rFonts w:hint="eastAsia"/>
          <w:b/>
          <w:noProof/>
          <w:sz w:val="24"/>
          <w:lang w:eastAsia="zh-CN"/>
        </w:rPr>
        <w:t>8</w:t>
      </w:r>
      <w:r w:rsidRPr="008A56B4">
        <w:rPr>
          <w:b/>
          <w:noProof/>
          <w:sz w:val="24"/>
        </w:rPr>
        <w:t>-e</w:t>
      </w:r>
      <w:r w:rsidRPr="008A56B4" w:rsidDel="00277FAB">
        <w:rPr>
          <w:b/>
          <w:noProof/>
          <w:sz w:val="24"/>
        </w:rPr>
        <w:t xml:space="preserve"> </w:t>
      </w:r>
      <w:r w:rsidRPr="008A56B4">
        <w:rPr>
          <w:b/>
          <w:noProof/>
          <w:sz w:val="24"/>
        </w:rPr>
        <w:tab/>
        <w:t>R4-2</w:t>
      </w:r>
      <w:r>
        <w:rPr>
          <w:rFonts w:hint="eastAsia"/>
          <w:b/>
          <w:noProof/>
          <w:sz w:val="24"/>
          <w:lang w:eastAsia="zh-CN"/>
        </w:rPr>
        <w:t>1</w:t>
      </w:r>
      <w:r w:rsidR="00E21220">
        <w:rPr>
          <w:rFonts w:hint="eastAsia"/>
          <w:b/>
          <w:noProof/>
          <w:sz w:val="24"/>
          <w:lang w:eastAsia="zh-CN"/>
        </w:rPr>
        <w:t>0</w:t>
      </w:r>
      <w:r w:rsidR="006A76E1">
        <w:rPr>
          <w:rFonts w:hint="eastAsia"/>
          <w:b/>
          <w:noProof/>
          <w:sz w:val="24"/>
          <w:lang w:eastAsia="zh-CN"/>
        </w:rPr>
        <w:t>3200</w:t>
      </w:r>
    </w:p>
    <w:p w:rsidR="00B126C2" w:rsidRDefault="00B126C2" w:rsidP="00B126C2">
      <w:pPr>
        <w:pStyle w:val="CRCoverPage"/>
        <w:tabs>
          <w:tab w:val="right" w:pos="9639"/>
        </w:tabs>
        <w:spacing w:after="0"/>
        <w:rPr>
          <w:b/>
          <w:noProof/>
          <w:sz w:val="24"/>
          <w:lang w:eastAsia="zh-CN"/>
        </w:rPr>
      </w:pPr>
      <w:r w:rsidRPr="008A56B4">
        <w:rPr>
          <w:b/>
          <w:noProof/>
          <w:sz w:val="24"/>
        </w:rPr>
        <w:t xml:space="preserve">Electronic Meeting, </w:t>
      </w:r>
      <w:r>
        <w:rPr>
          <w:rFonts w:hint="eastAsia"/>
          <w:b/>
          <w:noProof/>
          <w:sz w:val="24"/>
          <w:lang w:eastAsia="zh-CN"/>
        </w:rPr>
        <w:t>Jan. 25</w:t>
      </w:r>
      <w:r w:rsidR="00415EAB">
        <w:rPr>
          <w:rFonts w:hint="eastAsia"/>
          <w:b/>
          <w:noProof/>
          <w:sz w:val="24"/>
          <w:lang w:eastAsia="zh-CN"/>
        </w:rPr>
        <w:t xml:space="preserve"> </w:t>
      </w:r>
      <w:r>
        <w:rPr>
          <w:rFonts w:hint="eastAsia"/>
          <w:b/>
          <w:noProof/>
          <w:sz w:val="24"/>
          <w:lang w:eastAsia="zh-CN"/>
        </w:rPr>
        <w:t>-</w:t>
      </w:r>
      <w:r w:rsidR="00415EAB">
        <w:rPr>
          <w:rFonts w:hint="eastAsia"/>
          <w:b/>
          <w:noProof/>
          <w:sz w:val="24"/>
          <w:lang w:eastAsia="zh-CN"/>
        </w:rPr>
        <w:t xml:space="preserve"> </w:t>
      </w:r>
      <w:r>
        <w:rPr>
          <w:rFonts w:hint="eastAsia"/>
          <w:b/>
          <w:noProof/>
          <w:sz w:val="24"/>
          <w:lang w:eastAsia="zh-CN"/>
        </w:rPr>
        <w:t>Feb. 5</w:t>
      </w:r>
      <w:r>
        <w:rPr>
          <w:b/>
          <w:noProof/>
          <w:sz w:val="24"/>
        </w:rPr>
        <w:t>, 202</w:t>
      </w:r>
      <w:r>
        <w:rPr>
          <w:rFonts w:hint="eastAsia"/>
          <w:b/>
          <w:noProof/>
          <w:sz w:val="24"/>
          <w:lang w:eastAsia="zh-CN"/>
        </w:rPr>
        <w:t>1</w:t>
      </w:r>
      <w:bookmarkEnd w:id="2"/>
      <w:bookmarkEnd w:id="3"/>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E21220" w:rsidP="00D25DE2">
            <w:pPr>
              <w:spacing w:after="0"/>
              <w:jc w:val="center"/>
              <w:rPr>
                <w:rFonts w:ascii="Arial" w:eastAsia="宋体" w:hAnsi="Arial"/>
                <w:noProof/>
                <w:lang w:eastAsia="zh-CN"/>
              </w:rPr>
            </w:pPr>
            <w:r w:rsidRPr="00E21220">
              <w:rPr>
                <w:rFonts w:ascii="Arial" w:eastAsia="宋体" w:hAnsi="Arial" w:hint="eastAsia"/>
                <w:b/>
                <w:noProof/>
                <w:sz w:val="28"/>
                <w:lang w:eastAsia="zh-CN"/>
              </w:rPr>
              <w:t>0616</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550647" w:rsidP="00BF4CE5">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D4A77">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7C0610">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B14E83">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F66243">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B14E83">
              <w:rPr>
                <w:rFonts w:ascii="Arial" w:eastAsia="宋体" w:hAnsi="Arial" w:hint="eastAsia"/>
                <w:lang w:eastAsia="zh-CN"/>
              </w:rPr>
              <w:t>02</w:t>
            </w:r>
            <w:r w:rsidR="00C703D1" w:rsidRPr="00702E34">
              <w:rPr>
                <w:rFonts w:ascii="Arial" w:eastAsia="宋体" w:hAnsi="Arial" w:hint="eastAsia"/>
                <w:lang w:eastAsia="zh-CN"/>
              </w:rPr>
              <w:t>-</w:t>
            </w:r>
            <w:r>
              <w:rPr>
                <w:rFonts w:ascii="Arial" w:eastAsia="宋体" w:hAnsi="Arial" w:hint="eastAsia"/>
                <w:lang w:eastAsia="zh-CN"/>
              </w:rPr>
              <w:t>0</w:t>
            </w:r>
            <w:r w:rsidR="00B14E83">
              <w:rPr>
                <w:rFonts w:ascii="Arial" w:eastAsia="宋体" w:hAnsi="Arial" w:hint="eastAsia"/>
                <w:lang w:eastAsia="zh-CN"/>
              </w:rPr>
              <w:t>3</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E544EF" w:rsidRDefault="00D65592" w:rsidP="00E544EF">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1B3C9F">
              <w:rPr>
                <w:rFonts w:ascii="Arial" w:eastAsia="宋体" w:hAnsi="Arial" w:hint="eastAsia"/>
                <w:noProof/>
                <w:lang w:eastAsia="zh-CN"/>
              </w:rPr>
              <w:t>41</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024823" w:rsidP="00BF4CE5">
            <w:pPr>
              <w:spacing w:after="0"/>
              <w:ind w:left="100"/>
              <w:rPr>
                <w:rFonts w:ascii="Arial" w:eastAsia="宋体" w:hAnsi="Arial"/>
                <w:noProof/>
                <w:lang w:eastAsia="zh-CN"/>
              </w:rPr>
            </w:pPr>
            <w:r>
              <w:rPr>
                <w:rFonts w:ascii="Arial" w:eastAsia="宋体" w:hAnsi="Arial" w:hint="eastAsia"/>
                <w:noProof/>
                <w:lang w:eastAsia="zh-CN"/>
              </w:rPr>
              <w:t>Revision of R4-2100413</w:t>
            </w:r>
          </w:p>
        </w:tc>
      </w:tr>
    </w:tbl>
    <w:p w:rsidR="0090167E" w:rsidRDefault="0090167E" w:rsidP="0090167E">
      <w:pPr>
        <w:rPr>
          <w:lang w:eastAsia="zh-CN"/>
        </w:rPr>
      </w:pPr>
    </w:p>
    <w:p w:rsidR="00EC0466" w:rsidRDefault="00EC0466" w:rsidP="0090167E">
      <w:pPr>
        <w:rPr>
          <w:lang w:eastAsia="zh-CN"/>
        </w:rPr>
      </w:pPr>
    </w:p>
    <w:p w:rsidR="00EC0466" w:rsidRDefault="00EC0466" w:rsidP="0090167E">
      <w:pPr>
        <w:rPr>
          <w:lang w:eastAsia="zh-CN"/>
        </w:rPr>
      </w:pPr>
    </w:p>
    <w:p w:rsidR="00C3450A" w:rsidRPr="0090167E" w:rsidRDefault="00C3450A" w:rsidP="0090167E">
      <w:pPr>
        <w:rPr>
          <w:lang w:eastAsia="zh-CN"/>
        </w:rPr>
      </w:pPr>
    </w:p>
    <w:p w:rsidR="0090167E" w:rsidRPr="00306C7E" w:rsidRDefault="00CF6B43" w:rsidP="00306C7E">
      <w:pPr>
        <w:rPr>
          <w:rFonts w:ascii="Arial" w:hAnsi="Arial" w:cs="Arial"/>
          <w:i/>
          <w:color w:val="FF0000"/>
          <w:sz w:val="32"/>
          <w:szCs w:val="32"/>
        </w:rPr>
      </w:pPr>
      <w:bookmarkStart w:id="7" w:name="_Toc21102963"/>
      <w:bookmarkStart w:id="8"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9" w:name="_Toc45888012"/>
      <w:bookmarkStart w:id="10" w:name="_Toc45888611"/>
      <w:r>
        <w:rPr>
          <w:noProof/>
        </w:rPr>
        <w:t>5.2E.2</w:t>
      </w:r>
      <w:r>
        <w:rPr>
          <w:noProof/>
        </w:rPr>
        <w:tab/>
        <w:t>V2X operating bands for concurrent operation</w:t>
      </w:r>
      <w:bookmarkEnd w:id="9"/>
      <w:bookmarkEnd w:id="10"/>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ins w:id="11" w:author="CATT" w:date="2020-12-22T15:04:00Z"/>
        </w:trPr>
        <w:tc>
          <w:tcPr>
            <w:tcW w:w="2796" w:type="dxa"/>
            <w:vMerge w:val="restart"/>
            <w:tcBorders>
              <w:left w:val="single" w:sz="4" w:space="0" w:color="auto"/>
              <w:right w:val="single" w:sz="4" w:space="0" w:color="auto"/>
            </w:tcBorders>
          </w:tcPr>
          <w:p w:rsidR="00D56CB7" w:rsidRDefault="00D56CB7" w:rsidP="00B36044">
            <w:pPr>
              <w:pStyle w:val="TAC"/>
              <w:rPr>
                <w:ins w:id="12" w:author="CATT" w:date="2020-12-22T15:04:00Z"/>
                <w:rFonts w:cs="Arial"/>
                <w:lang w:eastAsia="zh-CN"/>
              </w:rPr>
            </w:pPr>
            <w:ins w:id="13" w:author="CATT" w:date="2020-12-22T15:04:00Z">
              <w:r>
                <w:rPr>
                  <w:rFonts w:cs="Arial" w:hint="eastAsia"/>
                  <w:lang w:eastAsia="zh-CN"/>
                </w:rPr>
                <w:t>V2X_n4</w:t>
              </w:r>
            </w:ins>
            <w:ins w:id="14" w:author="CATT" w:date="2020-12-22T15:05:00Z">
              <w:r>
                <w:rPr>
                  <w:rFonts w:cs="Arial" w:hint="eastAsia"/>
                  <w:lang w:eastAsia="zh-CN"/>
                </w:rPr>
                <w:t>1</w:t>
              </w:r>
            </w:ins>
            <w:ins w:id="15" w:author="CATT" w:date="2020-12-22T15:04:00Z">
              <w:r>
                <w:rPr>
                  <w:rFonts w:cs="Arial" w:hint="eastAsia"/>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16" w:author="CATT" w:date="2020-12-22T15:04:00Z"/>
                <w:rFonts w:cs="Arial"/>
                <w:lang w:eastAsia="zh-CN"/>
              </w:rPr>
            </w:pPr>
            <w:ins w:id="17" w:author="CATT" w:date="2020-12-22T15:04:00Z">
              <w:r>
                <w:rPr>
                  <w:rFonts w:cs="Arial" w:hint="eastAsia"/>
                  <w:lang w:eastAsia="zh-CN"/>
                </w:rPr>
                <w:t>n4</w:t>
              </w:r>
            </w:ins>
            <w:ins w:id="18" w:author="CATT" w:date="2020-12-22T15:05:00Z">
              <w:r>
                <w:rPr>
                  <w:rFonts w:cs="Arial" w:hint="eastAsia"/>
                  <w:lang w:eastAsia="zh-CN"/>
                </w:rPr>
                <w:t>1</w:t>
              </w:r>
            </w:ins>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19" w:author="CATT" w:date="2020-12-22T15:04:00Z"/>
                <w:rFonts w:cs="Arial"/>
                <w:lang w:eastAsia="zh-CN"/>
              </w:rPr>
            </w:pPr>
            <w:proofErr w:type="spellStart"/>
            <w:ins w:id="20" w:author="CATT" w:date="2020-12-22T15:04:00Z">
              <w:r>
                <w:rPr>
                  <w:rFonts w:cs="Arial" w:hint="eastAsia"/>
                  <w:lang w:eastAsia="zh-CN"/>
                </w:rPr>
                <w:t>Uu</w:t>
              </w:r>
              <w:proofErr w:type="spellEnd"/>
            </w:ins>
          </w:p>
        </w:tc>
      </w:tr>
      <w:tr w:rsidR="00D56CB7" w:rsidTr="00B36044">
        <w:trPr>
          <w:trHeight w:val="151"/>
          <w:jc w:val="center"/>
          <w:ins w:id="21" w:author="CATT" w:date="2020-12-22T15:04:00Z"/>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ins w:id="22" w:author="CATT" w:date="2020-12-22T15:04: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23" w:author="CATT" w:date="2020-12-22T15:04:00Z"/>
                <w:rFonts w:cs="Arial"/>
                <w:lang w:eastAsia="zh-CN"/>
              </w:rPr>
            </w:pPr>
            <w:ins w:id="24" w:author="CATT" w:date="2020-12-22T15:04: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25" w:author="CATT" w:date="2020-12-22T15:04:00Z"/>
                <w:rFonts w:cs="Arial"/>
                <w:lang w:eastAsia="zh-CN"/>
              </w:rPr>
            </w:pPr>
            <w:ins w:id="26" w:author="CATT" w:date="2020-12-22T15:04:00Z">
              <w:r>
                <w:rPr>
                  <w:rFonts w:cs="Arial" w:hint="eastAsia"/>
                  <w:lang w:eastAsia="zh-CN"/>
                </w:rPr>
                <w:t>PC5</w:t>
              </w:r>
            </w:ins>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7"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8" w:name="_Toc45888028"/>
      <w:bookmarkStart w:id="29" w:name="_Toc45888627"/>
      <w:r>
        <w:t>5.3E.2</w:t>
      </w:r>
      <w:r>
        <w:tab/>
        <w:t>Channel bandwidth for V2X concurrent operation</w:t>
      </w:r>
      <w:bookmarkEnd w:id="28"/>
      <w:bookmarkEnd w:id="29"/>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zh-CN"/>
        </w:rPr>
      </w:pPr>
      <w:bookmarkStart w:id="30" w:name="OLE_LINK12"/>
      <w:r>
        <w:t xml:space="preserve">Table </w:t>
      </w:r>
      <w:r>
        <w:rPr>
          <w:lang w:eastAsia="zh-CN"/>
        </w:rPr>
        <w:t>5.3E.2-1</w:t>
      </w:r>
      <w:bookmarkEnd w:id="30"/>
      <w:r>
        <w:t xml:space="preserve">: Inter-band con-current V2X configurations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1" w:author="CATT" w:date="2021-01-15T22:55: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2"/>
        <w:gridCol w:w="616"/>
        <w:gridCol w:w="486"/>
        <w:gridCol w:w="485"/>
        <w:gridCol w:w="485"/>
        <w:gridCol w:w="485"/>
        <w:gridCol w:w="485"/>
        <w:gridCol w:w="485"/>
        <w:gridCol w:w="485"/>
        <w:gridCol w:w="485"/>
        <w:gridCol w:w="485"/>
        <w:gridCol w:w="485"/>
        <w:gridCol w:w="485"/>
        <w:gridCol w:w="485"/>
        <w:gridCol w:w="485"/>
        <w:gridCol w:w="870"/>
        <w:gridCol w:w="993"/>
        <w:tblGridChange w:id="32">
          <w:tblGrid>
            <w:gridCol w:w="1072"/>
            <w:gridCol w:w="116"/>
            <w:gridCol w:w="500"/>
            <w:gridCol w:w="170"/>
            <w:gridCol w:w="316"/>
            <w:gridCol w:w="206"/>
            <w:gridCol w:w="279"/>
            <w:gridCol w:w="242"/>
            <w:gridCol w:w="243"/>
            <w:gridCol w:w="278"/>
            <w:gridCol w:w="207"/>
            <w:gridCol w:w="313"/>
            <w:gridCol w:w="172"/>
            <w:gridCol w:w="348"/>
            <w:gridCol w:w="137"/>
            <w:gridCol w:w="383"/>
            <w:gridCol w:w="102"/>
            <w:gridCol w:w="418"/>
            <w:gridCol w:w="67"/>
            <w:gridCol w:w="453"/>
            <w:gridCol w:w="32"/>
            <w:gridCol w:w="485"/>
            <w:gridCol w:w="3"/>
            <w:gridCol w:w="482"/>
            <w:gridCol w:w="38"/>
            <w:gridCol w:w="447"/>
            <w:gridCol w:w="73"/>
            <w:gridCol w:w="236"/>
            <w:gridCol w:w="176"/>
            <w:gridCol w:w="45"/>
            <w:gridCol w:w="825"/>
            <w:gridCol w:w="132"/>
            <w:gridCol w:w="861"/>
            <w:gridCol w:w="236"/>
          </w:tblGrid>
        </w:tblGridChange>
      </w:tblGrid>
      <w:tr w:rsidR="00B338E1" w:rsidTr="006C0A00">
        <w:trPr>
          <w:trPrChange w:id="33" w:author="CATT" w:date="2021-01-15T22:55:00Z">
            <w:trPr>
              <w:jc w:val="center"/>
            </w:trPr>
          </w:trPrChange>
        </w:trPr>
        <w:tc>
          <w:tcPr>
            <w:tcW w:w="1072" w:type="dxa"/>
            <w:tcBorders>
              <w:top w:val="single" w:sz="4" w:space="0" w:color="auto"/>
              <w:left w:val="single" w:sz="4" w:space="0" w:color="auto"/>
              <w:bottom w:val="single" w:sz="4" w:space="0" w:color="auto"/>
              <w:right w:val="single" w:sz="4" w:space="0" w:color="auto"/>
            </w:tcBorders>
            <w:hideMark/>
            <w:tcPrChange w:id="34" w:author="CATT" w:date="2021-01-15T22:55:00Z">
              <w:tcPr>
                <w:tcW w:w="11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zh-CN"/>
              </w:rPr>
            </w:pPr>
            <w:r>
              <w:rPr>
                <w:rFonts w:cs="Arial"/>
                <w:lang w:eastAsia="zh-CN"/>
              </w:rPr>
              <w:t>V2X con-current operating band</w:t>
            </w:r>
            <w:r>
              <w:rPr>
                <w:rFonts w:cs="Arial"/>
              </w:rPr>
              <w:t xml:space="preserve"> Configuration</w:t>
            </w:r>
          </w:p>
        </w:tc>
        <w:tc>
          <w:tcPr>
            <w:tcW w:w="616" w:type="dxa"/>
            <w:tcBorders>
              <w:top w:val="single" w:sz="4" w:space="0" w:color="auto"/>
              <w:left w:val="single" w:sz="4" w:space="0" w:color="auto"/>
              <w:bottom w:val="single" w:sz="4" w:space="0" w:color="auto"/>
              <w:right w:val="single" w:sz="4" w:space="0" w:color="auto"/>
            </w:tcBorders>
            <w:hideMark/>
            <w:tcPrChange w:id="35" w:author="CATT" w:date="2021-01-15T22:55:00Z">
              <w:tcPr>
                <w:tcW w:w="6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NR Bands</w:t>
            </w:r>
          </w:p>
        </w:tc>
        <w:tc>
          <w:tcPr>
            <w:tcW w:w="486" w:type="dxa"/>
            <w:tcBorders>
              <w:top w:val="single" w:sz="4" w:space="0" w:color="auto"/>
              <w:left w:val="single" w:sz="4" w:space="0" w:color="auto"/>
              <w:bottom w:val="single" w:sz="4" w:space="0" w:color="auto"/>
              <w:right w:val="single" w:sz="4" w:space="0" w:color="auto"/>
            </w:tcBorders>
            <w:hideMark/>
            <w:tcPrChange w:id="36" w:author="CATT" w:date="2021-01-15T22:55:00Z">
              <w:tcPr>
                <w:tcW w:w="522"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ko-KR"/>
              </w:rPr>
            </w:pPr>
            <w:r>
              <w:rPr>
                <w:rFonts w:cs="Arial"/>
                <w:lang w:eastAsia="ko-KR"/>
              </w:rPr>
              <w:t>SCS kHz</w:t>
            </w:r>
          </w:p>
        </w:tc>
        <w:tc>
          <w:tcPr>
            <w:tcW w:w="485" w:type="dxa"/>
            <w:tcBorders>
              <w:top w:val="single" w:sz="4" w:space="0" w:color="auto"/>
              <w:left w:val="single" w:sz="4" w:space="0" w:color="auto"/>
              <w:bottom w:val="single" w:sz="4" w:space="0" w:color="auto"/>
              <w:right w:val="single" w:sz="4" w:space="0" w:color="auto"/>
            </w:tcBorders>
            <w:tcPrChange w:id="37"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5</w:t>
            </w:r>
          </w:p>
          <w:p w:rsidR="00B338E1" w:rsidRDefault="00B338E1">
            <w:pPr>
              <w:pStyle w:val="TAH"/>
              <w:rPr>
                <w:rFonts w:cs="Arial"/>
                <w:lang w:eastAsia="zh-CN"/>
              </w:rPr>
            </w:pPr>
            <w:r>
              <w:rPr>
                <w:rFonts w:cs="Arial"/>
                <w:lang w:eastAsia="zh-CN"/>
              </w:rPr>
              <w:t>MHz</w:t>
            </w:r>
          </w:p>
        </w:tc>
        <w:tc>
          <w:tcPr>
            <w:tcW w:w="485" w:type="dxa"/>
            <w:tcBorders>
              <w:top w:val="single" w:sz="4" w:space="0" w:color="auto"/>
              <w:left w:val="single" w:sz="4" w:space="0" w:color="auto"/>
              <w:bottom w:val="single" w:sz="4" w:space="0" w:color="auto"/>
              <w:right w:val="single" w:sz="4" w:space="0" w:color="auto"/>
            </w:tcBorders>
            <w:hideMark/>
            <w:tcPrChange w:id="38"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10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3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1</w:t>
            </w:r>
            <w:r>
              <w:rPr>
                <w:rFonts w:cs="Arial"/>
                <w:lang w:eastAsia="zh-CN"/>
              </w:rPr>
              <w:t>5</w:t>
            </w:r>
          </w:p>
          <w:p w:rsidR="00B338E1" w:rsidRDefault="00B338E1">
            <w:pPr>
              <w:pStyle w:val="TAH"/>
              <w:rPr>
                <w:rFonts w:cs="Arial"/>
                <w:lang w:eastAsia="zh-CN"/>
              </w:rPr>
            </w:pPr>
            <w:r>
              <w:rPr>
                <w:rFonts w:cs="Arial"/>
                <w:lang w:eastAsia="zh-CN"/>
              </w:rPr>
              <w:t>MHz</w:t>
            </w:r>
          </w:p>
        </w:tc>
        <w:tc>
          <w:tcPr>
            <w:tcW w:w="485" w:type="dxa"/>
            <w:tcBorders>
              <w:top w:val="single" w:sz="4" w:space="0" w:color="auto"/>
              <w:left w:val="single" w:sz="4" w:space="0" w:color="auto"/>
              <w:bottom w:val="single" w:sz="4" w:space="0" w:color="auto"/>
              <w:right w:val="single" w:sz="4" w:space="0" w:color="auto"/>
            </w:tcBorders>
            <w:hideMark/>
            <w:tcPrChange w:id="4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20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rPr>
              <w:t>2</w:t>
            </w:r>
            <w:r>
              <w:rPr>
                <w:rFonts w:cs="Arial" w:hint="eastAsia"/>
              </w:rPr>
              <w:t>5</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30</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40</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4" w:author="CATT" w:date="2021-01-15T22:55:00Z">
              <w:tcPr>
                <w:tcW w:w="5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50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60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8</w:t>
            </w:r>
            <w:r>
              <w:rPr>
                <w:rFonts w:cs="Arial"/>
              </w:rPr>
              <w:t>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7" w:author="CATT" w:date="2021-01-15T22:55: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ins w:id="48" w:author="CATT" w:date="2020-12-22T15:13:00Z"/>
                <w:rFonts w:cs="Arial"/>
                <w:lang w:eastAsia="ko-KR"/>
              </w:rPr>
            </w:pPr>
            <w:ins w:id="49" w:author="CATT" w:date="2020-12-22T15:13:00Z">
              <w:r>
                <w:rPr>
                  <w:rFonts w:cs="Arial" w:hint="eastAsia"/>
                  <w:lang w:eastAsia="zh-CN"/>
                </w:rPr>
                <w:t>90</w:t>
              </w:r>
              <w:r>
                <w:rPr>
                  <w:rFonts w:cs="Arial"/>
                </w:rPr>
                <w:br/>
                <w:t>MHz</w:t>
              </w:r>
            </w:ins>
          </w:p>
        </w:tc>
        <w:tc>
          <w:tcPr>
            <w:tcW w:w="485" w:type="dxa"/>
            <w:tcBorders>
              <w:top w:val="single" w:sz="4" w:space="0" w:color="auto"/>
              <w:left w:val="single" w:sz="4" w:space="0" w:color="auto"/>
              <w:bottom w:val="single" w:sz="4" w:space="0" w:color="auto"/>
              <w:right w:val="single" w:sz="4" w:space="0" w:color="auto"/>
            </w:tcBorders>
            <w:tcPrChange w:id="50" w:author="CATT" w:date="2021-01-15T22:55: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ins w:id="51" w:author="CATT" w:date="2020-12-22T15:13:00Z"/>
                <w:rFonts w:cs="Arial"/>
                <w:lang w:eastAsia="ko-KR"/>
              </w:rPr>
            </w:pPr>
            <w:ins w:id="52" w:author="CATT" w:date="2020-12-22T15:13:00Z">
              <w:r>
                <w:rPr>
                  <w:rFonts w:cs="Arial" w:hint="eastAsia"/>
                  <w:lang w:eastAsia="zh-CN"/>
                </w:rPr>
                <w:t>10</w:t>
              </w:r>
              <w:r>
                <w:rPr>
                  <w:rFonts w:cs="Arial"/>
                </w:rPr>
                <w:t>0</w:t>
              </w:r>
              <w:r>
                <w:rPr>
                  <w:rFonts w:cs="Arial"/>
                </w:rPr>
                <w:br/>
                <w:t>MHz</w:t>
              </w:r>
            </w:ins>
          </w:p>
        </w:tc>
        <w:tc>
          <w:tcPr>
            <w:tcW w:w="870" w:type="dxa"/>
            <w:tcBorders>
              <w:top w:val="single" w:sz="4" w:space="0" w:color="auto"/>
              <w:left w:val="single" w:sz="4" w:space="0" w:color="auto"/>
              <w:bottom w:val="single" w:sz="4" w:space="0" w:color="auto"/>
              <w:right w:val="single" w:sz="4" w:space="0" w:color="auto"/>
            </w:tcBorders>
            <w:hideMark/>
            <w:tcPrChange w:id="53" w:author="CATT" w:date="2021-01-15T22:55:00Z">
              <w:tcPr>
                <w:tcW w:w="95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Maximum bandwidth [MHz]</w:t>
            </w:r>
          </w:p>
        </w:tc>
        <w:tc>
          <w:tcPr>
            <w:tcW w:w="993" w:type="dxa"/>
            <w:tcBorders>
              <w:top w:val="single" w:sz="4" w:space="0" w:color="auto"/>
              <w:left w:val="single" w:sz="4" w:space="0" w:color="auto"/>
              <w:bottom w:val="single" w:sz="4" w:space="0" w:color="auto"/>
              <w:right w:val="single" w:sz="4" w:space="0" w:color="auto"/>
            </w:tcBorders>
            <w:hideMark/>
            <w:tcPrChange w:id="54" w:author="CATT" w:date="2021-01-15T22:55:00Z">
              <w:tcPr>
                <w:tcW w:w="109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Bandwidth combination set</w:t>
            </w:r>
          </w:p>
        </w:tc>
      </w:tr>
      <w:tr w:rsidR="00B338E1" w:rsidTr="006C0A00">
        <w:trPr>
          <w:trHeight w:val="223"/>
          <w:trPrChange w:id="55" w:author="CATT" w:date="2021-01-15T22:55:00Z">
            <w:trPr>
              <w:trHeight w:val="223"/>
              <w:jc w:val="center"/>
            </w:trPr>
          </w:trPrChange>
        </w:trPr>
        <w:tc>
          <w:tcPr>
            <w:tcW w:w="0" w:type="auto"/>
            <w:vMerge w:val="restart"/>
            <w:tcBorders>
              <w:top w:val="single" w:sz="4" w:space="0" w:color="auto"/>
              <w:left w:val="single" w:sz="4" w:space="0" w:color="auto"/>
              <w:right w:val="single" w:sz="4" w:space="0" w:color="auto"/>
            </w:tcBorders>
            <w:tcPrChange w:id="56"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B338E1">
              <w:rPr>
                <w:rFonts w:cs="Arial"/>
                <w:lang w:val="en-US" w:eastAsia="zh-CN"/>
              </w:rPr>
              <w:t>_</w:t>
            </w:r>
            <w:r>
              <w:rPr>
                <w:rFonts w:cs="Arial"/>
                <w:lang w:val="en-US" w:eastAsia="zh-CN"/>
              </w:rPr>
              <w:t>n</w:t>
            </w:r>
            <w:r>
              <w:rPr>
                <w:rFonts w:cs="Arial" w:hint="eastAsia"/>
                <w:lang w:val="en-US" w:eastAsia="zh-CN"/>
              </w:rPr>
              <w:t>39</w:t>
            </w:r>
            <w:r w:rsidRPr="00B338E1">
              <w:rPr>
                <w:rFonts w:cs="Arial"/>
                <w:lang w:val="en-US" w:eastAsia="zh-CN"/>
              </w:rPr>
              <w:t>A-n</w:t>
            </w:r>
            <w:r>
              <w:rPr>
                <w:rFonts w:cs="Arial"/>
                <w:lang w:val="en-US" w:eastAsia="zh-CN"/>
              </w:rPr>
              <w:t>47</w:t>
            </w:r>
            <w:r w:rsidRPr="00B338E1">
              <w:rPr>
                <w:rFonts w:cs="Arial"/>
                <w:lang w:val="en-US" w:eastAsia="zh-CN"/>
              </w:rPr>
              <w:t>A</w:t>
            </w:r>
          </w:p>
        </w:tc>
        <w:tc>
          <w:tcPr>
            <w:tcW w:w="0" w:type="auto"/>
            <w:vMerge w:val="restart"/>
            <w:tcBorders>
              <w:top w:val="single" w:sz="4" w:space="0" w:color="auto"/>
              <w:left w:val="single" w:sz="4" w:space="0" w:color="auto"/>
              <w:right w:val="single" w:sz="4" w:space="0" w:color="auto"/>
            </w:tcBorders>
            <w:tcPrChange w:id="57"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n39</w:t>
            </w:r>
          </w:p>
        </w:tc>
        <w:tc>
          <w:tcPr>
            <w:tcW w:w="486" w:type="dxa"/>
            <w:tcBorders>
              <w:top w:val="single" w:sz="4" w:space="0" w:color="auto"/>
              <w:left w:val="single" w:sz="4" w:space="0" w:color="auto"/>
              <w:bottom w:val="single" w:sz="4" w:space="0" w:color="auto"/>
              <w:right w:val="single" w:sz="4" w:space="0" w:color="auto"/>
            </w:tcBorders>
            <w:tcPrChange w:id="58"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59"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0"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6"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right w:val="single" w:sz="4" w:space="0" w:color="auto"/>
            </w:tcBorders>
            <w:tcPrChange w:id="67"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68"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69"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70" w:author="CATT" w:date="2020-12-22T15:13:00Z"/>
                <w:rFonts w:cs="Arial"/>
                <w:bCs/>
                <w:lang w:eastAsia="zh-CN"/>
              </w:rPr>
            </w:pPr>
          </w:p>
        </w:tc>
        <w:tc>
          <w:tcPr>
            <w:tcW w:w="0" w:type="auto"/>
            <w:tcBorders>
              <w:top w:val="single" w:sz="4" w:space="0" w:color="auto"/>
              <w:left w:val="single" w:sz="4" w:space="0" w:color="auto"/>
              <w:right w:val="single" w:sz="4" w:space="0" w:color="auto"/>
            </w:tcBorders>
            <w:tcPrChange w:id="71"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72" w:author="CATT" w:date="2020-12-22T15:13:00Z"/>
                <w:rFonts w:cs="Arial"/>
                <w:bCs/>
                <w:lang w:eastAsia="zh-CN"/>
              </w:rPr>
            </w:pPr>
          </w:p>
        </w:tc>
        <w:tc>
          <w:tcPr>
            <w:tcW w:w="0" w:type="auto"/>
            <w:vMerge w:val="restart"/>
            <w:tcBorders>
              <w:top w:val="single" w:sz="4" w:space="0" w:color="auto"/>
              <w:left w:val="single" w:sz="4" w:space="0" w:color="auto"/>
              <w:right w:val="single" w:sz="4" w:space="0" w:color="auto"/>
            </w:tcBorders>
            <w:tcPrChange w:id="7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80</w:t>
            </w:r>
          </w:p>
        </w:tc>
        <w:tc>
          <w:tcPr>
            <w:tcW w:w="0" w:type="auto"/>
            <w:vMerge w:val="restart"/>
            <w:tcBorders>
              <w:top w:val="single" w:sz="4" w:space="0" w:color="auto"/>
              <w:left w:val="single" w:sz="4" w:space="0" w:color="auto"/>
              <w:right w:val="single" w:sz="4" w:space="0" w:color="auto"/>
            </w:tcBorders>
            <w:tcPrChange w:id="74"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6C0A00">
        <w:trPr>
          <w:trHeight w:val="223"/>
          <w:trPrChange w:id="75" w:author="CATT" w:date="2021-01-15T22:55:00Z">
            <w:trPr>
              <w:trHeight w:val="223"/>
              <w:jc w:val="center"/>
            </w:trPr>
          </w:trPrChange>
        </w:trPr>
        <w:tc>
          <w:tcPr>
            <w:tcW w:w="0" w:type="auto"/>
            <w:vMerge/>
            <w:tcBorders>
              <w:left w:val="single" w:sz="4" w:space="0" w:color="auto"/>
              <w:right w:val="single" w:sz="4" w:space="0" w:color="auto"/>
            </w:tcBorders>
            <w:tcPrChange w:id="76"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77" w:author="CATT" w:date="2021-01-15T22:55:00Z">
                <w:pPr>
                  <w:spacing w:after="0"/>
                </w:pPr>
              </w:pPrChange>
            </w:pPr>
          </w:p>
        </w:tc>
        <w:tc>
          <w:tcPr>
            <w:tcW w:w="0" w:type="auto"/>
            <w:vMerge/>
            <w:tcBorders>
              <w:left w:val="single" w:sz="4" w:space="0" w:color="auto"/>
              <w:right w:val="single" w:sz="4" w:space="0" w:color="auto"/>
            </w:tcBorders>
            <w:tcPrChange w:id="78" w:author="CATT" w:date="2021-01-15T22:55:00Z">
              <w:tcPr>
                <w:tcW w:w="0" w:type="auto"/>
                <w:gridSpan w:val="2"/>
                <w:vMerge/>
                <w:tcBorders>
                  <w:left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79"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80"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8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7"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88"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89" w:author="CATT" w:date="2021-01-15T22:55:00Z">
                <w:pPr>
                  <w:spacing w:after="0"/>
                </w:pPr>
              </w:pPrChange>
            </w:pPr>
          </w:p>
        </w:tc>
        <w:tc>
          <w:tcPr>
            <w:tcW w:w="0" w:type="auto"/>
            <w:tcBorders>
              <w:left w:val="single" w:sz="4" w:space="0" w:color="auto"/>
              <w:right w:val="single" w:sz="4" w:space="0" w:color="auto"/>
            </w:tcBorders>
            <w:tcPrChange w:id="9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91" w:author="CATT" w:date="2021-01-15T22:55:00Z">
                <w:pPr>
                  <w:spacing w:after="0"/>
                </w:pPr>
              </w:pPrChange>
            </w:pPr>
          </w:p>
        </w:tc>
        <w:tc>
          <w:tcPr>
            <w:tcW w:w="0" w:type="auto"/>
            <w:tcBorders>
              <w:left w:val="single" w:sz="4" w:space="0" w:color="auto"/>
              <w:right w:val="single" w:sz="4" w:space="0" w:color="auto"/>
            </w:tcBorders>
            <w:tcPrChange w:id="92" w:author="CATT" w:date="2021-01-15T22:55:00Z">
              <w:tcPr>
                <w:tcW w:w="0" w:type="auto"/>
                <w:tcBorders>
                  <w:left w:val="single" w:sz="4" w:space="0" w:color="auto"/>
                  <w:right w:val="single" w:sz="4" w:space="0" w:color="auto"/>
                </w:tcBorders>
              </w:tcPr>
            </w:tcPrChange>
          </w:tcPr>
          <w:p w:rsidR="00B338E1" w:rsidRDefault="00B338E1">
            <w:pPr>
              <w:spacing w:after="0"/>
              <w:jc w:val="center"/>
              <w:rPr>
                <w:ins w:id="93" w:author="CATT" w:date="2020-12-22T15:13:00Z"/>
                <w:rFonts w:cs="Arial"/>
                <w:bCs/>
                <w:sz w:val="18"/>
                <w:lang w:eastAsia="ko-KR"/>
              </w:rPr>
              <w:pPrChange w:id="94" w:author="CATT" w:date="2021-01-15T22:55:00Z">
                <w:pPr>
                  <w:spacing w:after="0"/>
                </w:pPr>
              </w:pPrChange>
            </w:pPr>
          </w:p>
        </w:tc>
        <w:tc>
          <w:tcPr>
            <w:tcW w:w="0" w:type="auto"/>
            <w:tcBorders>
              <w:left w:val="single" w:sz="4" w:space="0" w:color="auto"/>
              <w:right w:val="single" w:sz="4" w:space="0" w:color="auto"/>
            </w:tcBorders>
            <w:tcPrChange w:id="9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96" w:author="CATT" w:date="2020-12-22T15:13:00Z"/>
                <w:rFonts w:cs="Arial"/>
                <w:bCs/>
                <w:sz w:val="18"/>
                <w:lang w:eastAsia="ko-KR"/>
              </w:rPr>
              <w:pPrChange w:id="97" w:author="CATT" w:date="2021-01-15T22:55:00Z">
                <w:pPr>
                  <w:spacing w:after="0"/>
                </w:pPr>
              </w:pPrChange>
            </w:pPr>
          </w:p>
        </w:tc>
        <w:tc>
          <w:tcPr>
            <w:tcW w:w="0" w:type="auto"/>
            <w:vMerge/>
            <w:tcBorders>
              <w:left w:val="single" w:sz="4" w:space="0" w:color="auto"/>
              <w:right w:val="single" w:sz="4" w:space="0" w:color="auto"/>
            </w:tcBorders>
            <w:tcPrChange w:id="9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99" w:author="CATT" w:date="2021-01-15T22:55:00Z">
                <w:pPr>
                  <w:spacing w:after="0"/>
                </w:pPr>
              </w:pPrChange>
            </w:pPr>
          </w:p>
        </w:tc>
        <w:tc>
          <w:tcPr>
            <w:tcW w:w="0" w:type="auto"/>
            <w:vMerge/>
            <w:tcBorders>
              <w:left w:val="single" w:sz="4" w:space="0" w:color="auto"/>
              <w:right w:val="single" w:sz="4" w:space="0" w:color="auto"/>
            </w:tcBorders>
            <w:tcPrChange w:id="10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01" w:author="CATT" w:date="2021-01-15T22:55:00Z">
                <w:pPr>
                  <w:spacing w:after="0"/>
                </w:pPr>
              </w:pPrChange>
            </w:pPr>
          </w:p>
        </w:tc>
      </w:tr>
      <w:tr w:rsidR="00B338E1" w:rsidTr="006C0A00">
        <w:trPr>
          <w:trHeight w:val="223"/>
          <w:trPrChange w:id="102" w:author="CATT" w:date="2021-01-15T22:55:00Z">
            <w:trPr>
              <w:trHeight w:val="223"/>
              <w:jc w:val="center"/>
            </w:trPr>
          </w:trPrChange>
        </w:trPr>
        <w:tc>
          <w:tcPr>
            <w:tcW w:w="0" w:type="auto"/>
            <w:vMerge/>
            <w:tcBorders>
              <w:left w:val="single" w:sz="4" w:space="0" w:color="auto"/>
              <w:right w:val="single" w:sz="4" w:space="0" w:color="auto"/>
            </w:tcBorders>
            <w:tcPrChange w:id="10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04"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105"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10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10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08"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0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1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16" w:author="CATT" w:date="2021-01-15T22:55:00Z">
                <w:pPr>
                  <w:spacing w:after="0"/>
                </w:pPr>
              </w:pPrChange>
            </w:pPr>
          </w:p>
        </w:tc>
        <w:tc>
          <w:tcPr>
            <w:tcW w:w="0" w:type="auto"/>
            <w:tcBorders>
              <w:left w:val="single" w:sz="4" w:space="0" w:color="auto"/>
              <w:right w:val="single" w:sz="4" w:space="0" w:color="auto"/>
            </w:tcBorders>
            <w:tcPrChange w:id="11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18" w:author="CATT" w:date="2021-01-15T22:55:00Z">
                <w:pPr>
                  <w:spacing w:after="0"/>
                </w:pPr>
              </w:pPrChange>
            </w:pPr>
          </w:p>
        </w:tc>
        <w:tc>
          <w:tcPr>
            <w:tcW w:w="0" w:type="auto"/>
            <w:tcBorders>
              <w:left w:val="single" w:sz="4" w:space="0" w:color="auto"/>
              <w:right w:val="single" w:sz="4" w:space="0" w:color="auto"/>
            </w:tcBorders>
            <w:tcPrChange w:id="119"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20" w:author="CATT" w:date="2020-12-22T15:13:00Z"/>
                <w:rFonts w:cs="Arial"/>
                <w:bCs/>
                <w:sz w:val="18"/>
                <w:lang w:eastAsia="ko-KR"/>
              </w:rPr>
              <w:pPrChange w:id="121" w:author="CATT" w:date="2021-01-15T22:55:00Z">
                <w:pPr>
                  <w:spacing w:after="0"/>
                </w:pPr>
              </w:pPrChange>
            </w:pPr>
          </w:p>
        </w:tc>
        <w:tc>
          <w:tcPr>
            <w:tcW w:w="0" w:type="auto"/>
            <w:tcBorders>
              <w:left w:val="single" w:sz="4" w:space="0" w:color="auto"/>
              <w:right w:val="single" w:sz="4" w:space="0" w:color="auto"/>
            </w:tcBorders>
            <w:tcPrChange w:id="12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23" w:author="CATT" w:date="2020-12-22T15:13:00Z"/>
                <w:rFonts w:cs="Arial"/>
                <w:bCs/>
                <w:sz w:val="18"/>
                <w:lang w:eastAsia="ko-KR"/>
              </w:rPr>
              <w:pPrChange w:id="124" w:author="CATT" w:date="2021-01-15T22:55:00Z">
                <w:pPr>
                  <w:spacing w:after="0"/>
                </w:pPr>
              </w:pPrChange>
            </w:pPr>
          </w:p>
        </w:tc>
        <w:tc>
          <w:tcPr>
            <w:tcW w:w="0" w:type="auto"/>
            <w:vMerge/>
            <w:tcBorders>
              <w:left w:val="single" w:sz="4" w:space="0" w:color="auto"/>
              <w:right w:val="single" w:sz="4" w:space="0" w:color="auto"/>
            </w:tcBorders>
            <w:tcPrChange w:id="12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26" w:author="CATT" w:date="2021-01-15T22:55:00Z">
                <w:pPr>
                  <w:spacing w:after="0"/>
                </w:pPr>
              </w:pPrChange>
            </w:pPr>
          </w:p>
        </w:tc>
        <w:tc>
          <w:tcPr>
            <w:tcW w:w="0" w:type="auto"/>
            <w:vMerge/>
            <w:tcBorders>
              <w:left w:val="single" w:sz="4" w:space="0" w:color="auto"/>
              <w:right w:val="single" w:sz="4" w:space="0" w:color="auto"/>
            </w:tcBorders>
            <w:tcPrChange w:id="12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28" w:author="CATT" w:date="2021-01-15T22:55:00Z">
                <w:pPr>
                  <w:spacing w:after="0"/>
                </w:pPr>
              </w:pPrChange>
            </w:pPr>
          </w:p>
        </w:tc>
      </w:tr>
      <w:tr w:rsidR="00B338E1" w:rsidTr="006C0A00">
        <w:trPr>
          <w:trHeight w:val="223"/>
          <w:trPrChange w:id="129" w:author="CATT" w:date="2021-01-15T22:55:00Z">
            <w:trPr>
              <w:trHeight w:val="223"/>
              <w:jc w:val="center"/>
            </w:trPr>
          </w:trPrChange>
        </w:trPr>
        <w:tc>
          <w:tcPr>
            <w:tcW w:w="0" w:type="auto"/>
            <w:vMerge/>
            <w:tcBorders>
              <w:left w:val="single" w:sz="4" w:space="0" w:color="auto"/>
              <w:right w:val="single" w:sz="4" w:space="0" w:color="auto"/>
            </w:tcBorders>
            <w:tcPrChange w:id="13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31"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132"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tcPrChange w:id="133"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134"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5"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3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38"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4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41"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4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43" w:author="CATT" w:date="2021-01-15T22:55:00Z">
                <w:pPr>
                  <w:spacing w:after="0"/>
                </w:pPr>
              </w:pPrChange>
            </w:pPr>
          </w:p>
        </w:tc>
        <w:tc>
          <w:tcPr>
            <w:tcW w:w="0" w:type="auto"/>
            <w:tcBorders>
              <w:left w:val="single" w:sz="4" w:space="0" w:color="auto"/>
              <w:right w:val="single" w:sz="4" w:space="0" w:color="auto"/>
            </w:tcBorders>
            <w:tcPrChange w:id="144"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45" w:author="CATT" w:date="2021-01-15T22:55:00Z">
                <w:pPr>
                  <w:spacing w:after="0"/>
                </w:pPr>
              </w:pPrChange>
            </w:pPr>
          </w:p>
        </w:tc>
        <w:tc>
          <w:tcPr>
            <w:tcW w:w="0" w:type="auto"/>
            <w:tcBorders>
              <w:left w:val="single" w:sz="4" w:space="0" w:color="auto"/>
              <w:right w:val="single" w:sz="4" w:space="0" w:color="auto"/>
            </w:tcBorders>
            <w:tcPrChange w:id="146"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47" w:author="CATT" w:date="2020-12-22T15:13:00Z"/>
                <w:rFonts w:cs="Arial"/>
                <w:bCs/>
                <w:sz w:val="18"/>
                <w:lang w:eastAsia="ko-KR"/>
              </w:rPr>
              <w:pPrChange w:id="148" w:author="CATT" w:date="2021-01-15T22:55:00Z">
                <w:pPr>
                  <w:spacing w:after="0"/>
                </w:pPr>
              </w:pPrChange>
            </w:pPr>
          </w:p>
        </w:tc>
        <w:tc>
          <w:tcPr>
            <w:tcW w:w="0" w:type="auto"/>
            <w:tcBorders>
              <w:left w:val="single" w:sz="4" w:space="0" w:color="auto"/>
              <w:right w:val="single" w:sz="4" w:space="0" w:color="auto"/>
            </w:tcBorders>
            <w:tcPrChange w:id="149"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50" w:author="CATT" w:date="2020-12-22T15:13:00Z"/>
                <w:rFonts w:cs="Arial"/>
                <w:bCs/>
                <w:sz w:val="18"/>
                <w:lang w:eastAsia="ko-KR"/>
              </w:rPr>
              <w:pPrChange w:id="151" w:author="CATT" w:date="2021-01-15T22:55:00Z">
                <w:pPr>
                  <w:spacing w:after="0"/>
                </w:pPr>
              </w:pPrChange>
            </w:pPr>
          </w:p>
        </w:tc>
        <w:tc>
          <w:tcPr>
            <w:tcW w:w="0" w:type="auto"/>
            <w:vMerge/>
            <w:tcBorders>
              <w:left w:val="single" w:sz="4" w:space="0" w:color="auto"/>
              <w:right w:val="single" w:sz="4" w:space="0" w:color="auto"/>
            </w:tcBorders>
            <w:tcPrChange w:id="15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53" w:author="CATT" w:date="2021-01-15T22:55:00Z">
                <w:pPr>
                  <w:spacing w:after="0"/>
                </w:pPr>
              </w:pPrChange>
            </w:pPr>
          </w:p>
        </w:tc>
        <w:tc>
          <w:tcPr>
            <w:tcW w:w="0" w:type="auto"/>
            <w:vMerge/>
            <w:tcBorders>
              <w:left w:val="single" w:sz="4" w:space="0" w:color="auto"/>
              <w:right w:val="single" w:sz="4" w:space="0" w:color="auto"/>
            </w:tcBorders>
            <w:tcPrChange w:id="154"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55" w:author="CATT" w:date="2021-01-15T22:55:00Z">
                <w:pPr>
                  <w:spacing w:after="0"/>
                </w:pPr>
              </w:pPrChange>
            </w:pPr>
          </w:p>
        </w:tc>
      </w:tr>
      <w:tr w:rsidR="00B338E1" w:rsidTr="006C0A00">
        <w:trPr>
          <w:trHeight w:val="223"/>
          <w:trPrChange w:id="156" w:author="CATT" w:date="2021-01-15T22:55:00Z">
            <w:trPr>
              <w:trHeight w:val="223"/>
              <w:jc w:val="center"/>
            </w:trPr>
          </w:trPrChange>
        </w:trPr>
        <w:tc>
          <w:tcPr>
            <w:tcW w:w="0" w:type="auto"/>
            <w:vMerge/>
            <w:tcBorders>
              <w:left w:val="single" w:sz="4" w:space="0" w:color="auto"/>
              <w:right w:val="single" w:sz="4" w:space="0" w:color="auto"/>
            </w:tcBorders>
            <w:tcPrChange w:id="15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58" w:author="CATT" w:date="2021-01-15T22:55:00Z">
                <w:pPr>
                  <w:spacing w:after="0"/>
                </w:pPr>
              </w:pPrChange>
            </w:pPr>
          </w:p>
        </w:tc>
        <w:tc>
          <w:tcPr>
            <w:tcW w:w="0" w:type="auto"/>
            <w:vMerge/>
            <w:tcBorders>
              <w:left w:val="single" w:sz="4" w:space="0" w:color="auto"/>
              <w:right w:val="single" w:sz="4" w:space="0" w:color="auto"/>
            </w:tcBorders>
            <w:tcPrChange w:id="15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60"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161"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162"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9"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7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71" w:author="CATT" w:date="2021-01-15T22:55:00Z">
                <w:pPr>
                  <w:spacing w:after="0"/>
                </w:pPr>
              </w:pPrChange>
            </w:pPr>
          </w:p>
        </w:tc>
        <w:tc>
          <w:tcPr>
            <w:tcW w:w="0" w:type="auto"/>
            <w:tcBorders>
              <w:left w:val="single" w:sz="4" w:space="0" w:color="auto"/>
              <w:right w:val="single" w:sz="4" w:space="0" w:color="auto"/>
            </w:tcBorders>
            <w:tcPrChange w:id="17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73" w:author="CATT" w:date="2021-01-15T22:55:00Z">
                <w:pPr>
                  <w:spacing w:after="0"/>
                </w:pPr>
              </w:pPrChange>
            </w:pPr>
          </w:p>
        </w:tc>
        <w:tc>
          <w:tcPr>
            <w:tcW w:w="0" w:type="auto"/>
            <w:tcBorders>
              <w:left w:val="single" w:sz="4" w:space="0" w:color="auto"/>
              <w:right w:val="single" w:sz="4" w:space="0" w:color="auto"/>
            </w:tcBorders>
            <w:tcPrChange w:id="174"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75" w:author="CATT" w:date="2020-12-22T15:13:00Z"/>
                <w:rFonts w:cs="Arial"/>
                <w:bCs/>
                <w:sz w:val="18"/>
                <w:lang w:eastAsia="ko-KR"/>
              </w:rPr>
              <w:pPrChange w:id="176" w:author="CATT" w:date="2021-01-15T22:55:00Z">
                <w:pPr>
                  <w:spacing w:after="0"/>
                </w:pPr>
              </w:pPrChange>
            </w:pPr>
          </w:p>
        </w:tc>
        <w:tc>
          <w:tcPr>
            <w:tcW w:w="0" w:type="auto"/>
            <w:tcBorders>
              <w:left w:val="single" w:sz="4" w:space="0" w:color="auto"/>
              <w:right w:val="single" w:sz="4" w:space="0" w:color="auto"/>
            </w:tcBorders>
            <w:tcPrChange w:id="17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78" w:author="CATT" w:date="2020-12-22T15:13:00Z"/>
                <w:rFonts w:cs="Arial"/>
                <w:bCs/>
                <w:sz w:val="18"/>
                <w:lang w:eastAsia="ko-KR"/>
              </w:rPr>
              <w:pPrChange w:id="179" w:author="CATT" w:date="2021-01-15T22:55:00Z">
                <w:pPr>
                  <w:spacing w:after="0"/>
                </w:pPr>
              </w:pPrChange>
            </w:pPr>
          </w:p>
        </w:tc>
        <w:tc>
          <w:tcPr>
            <w:tcW w:w="0" w:type="auto"/>
            <w:vMerge/>
            <w:tcBorders>
              <w:left w:val="single" w:sz="4" w:space="0" w:color="auto"/>
              <w:right w:val="single" w:sz="4" w:space="0" w:color="auto"/>
            </w:tcBorders>
            <w:tcPrChange w:id="18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81" w:author="CATT" w:date="2021-01-15T22:55:00Z">
                <w:pPr>
                  <w:spacing w:after="0"/>
                </w:pPr>
              </w:pPrChange>
            </w:pPr>
          </w:p>
        </w:tc>
        <w:tc>
          <w:tcPr>
            <w:tcW w:w="0" w:type="auto"/>
            <w:vMerge/>
            <w:tcBorders>
              <w:left w:val="single" w:sz="4" w:space="0" w:color="auto"/>
              <w:right w:val="single" w:sz="4" w:space="0" w:color="auto"/>
            </w:tcBorders>
            <w:tcPrChange w:id="18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83" w:author="CATT" w:date="2021-01-15T22:55:00Z">
                <w:pPr>
                  <w:spacing w:after="0"/>
                </w:pPr>
              </w:pPrChange>
            </w:pPr>
          </w:p>
        </w:tc>
      </w:tr>
      <w:tr w:rsidR="00B338E1" w:rsidTr="006C0A00">
        <w:trPr>
          <w:trHeight w:val="223"/>
          <w:trPrChange w:id="184" w:author="CATT" w:date="2021-01-15T22:55:00Z">
            <w:trPr>
              <w:trHeight w:val="223"/>
              <w:jc w:val="center"/>
            </w:trPr>
          </w:trPrChange>
        </w:trPr>
        <w:tc>
          <w:tcPr>
            <w:tcW w:w="0" w:type="auto"/>
            <w:vMerge/>
            <w:tcBorders>
              <w:left w:val="single" w:sz="4" w:space="0" w:color="auto"/>
              <w:bottom w:val="single" w:sz="4" w:space="0" w:color="auto"/>
              <w:right w:val="single" w:sz="4" w:space="0" w:color="auto"/>
            </w:tcBorders>
            <w:tcPrChange w:id="185"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186"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187"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88"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189"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190"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7"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bottom w:val="single" w:sz="4" w:space="0" w:color="auto"/>
              <w:right w:val="single" w:sz="4" w:space="0" w:color="auto"/>
            </w:tcBorders>
            <w:tcPrChange w:id="198"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99" w:author="CATT" w:date="2021-01-15T22:55:00Z">
                <w:pPr>
                  <w:spacing w:after="0"/>
                </w:pPr>
              </w:pPrChange>
            </w:pPr>
          </w:p>
        </w:tc>
        <w:tc>
          <w:tcPr>
            <w:tcW w:w="0" w:type="auto"/>
            <w:tcBorders>
              <w:left w:val="single" w:sz="4" w:space="0" w:color="auto"/>
              <w:bottom w:val="single" w:sz="4" w:space="0" w:color="auto"/>
              <w:right w:val="single" w:sz="4" w:space="0" w:color="auto"/>
            </w:tcBorders>
            <w:tcPrChange w:id="200"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201" w:author="CATT" w:date="2021-01-15T22:55:00Z">
                <w:pPr>
                  <w:spacing w:after="0"/>
                </w:pPr>
              </w:pPrChange>
            </w:pPr>
          </w:p>
        </w:tc>
        <w:tc>
          <w:tcPr>
            <w:tcW w:w="0" w:type="auto"/>
            <w:tcBorders>
              <w:left w:val="single" w:sz="4" w:space="0" w:color="auto"/>
              <w:bottom w:val="single" w:sz="4" w:space="0" w:color="auto"/>
              <w:right w:val="single" w:sz="4" w:space="0" w:color="auto"/>
            </w:tcBorders>
            <w:tcPrChange w:id="202"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203" w:author="CATT" w:date="2020-12-22T15:13:00Z"/>
                <w:rFonts w:cs="Arial"/>
                <w:bCs/>
                <w:sz w:val="18"/>
                <w:lang w:eastAsia="ko-KR"/>
              </w:rPr>
              <w:pPrChange w:id="204" w:author="CATT" w:date="2021-01-15T22:55:00Z">
                <w:pPr>
                  <w:spacing w:after="0"/>
                </w:pPr>
              </w:pPrChange>
            </w:pPr>
          </w:p>
        </w:tc>
        <w:tc>
          <w:tcPr>
            <w:tcW w:w="0" w:type="auto"/>
            <w:tcBorders>
              <w:left w:val="single" w:sz="4" w:space="0" w:color="auto"/>
              <w:bottom w:val="single" w:sz="4" w:space="0" w:color="auto"/>
              <w:right w:val="single" w:sz="4" w:space="0" w:color="auto"/>
            </w:tcBorders>
            <w:tcPrChange w:id="205"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206" w:author="CATT" w:date="2020-12-22T15:13:00Z"/>
                <w:rFonts w:cs="Arial"/>
                <w:bCs/>
                <w:sz w:val="18"/>
                <w:lang w:eastAsia="ko-KR"/>
              </w:rPr>
              <w:pPrChange w:id="20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0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0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1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11" w:author="CATT" w:date="2021-01-15T22:55:00Z">
                <w:pPr>
                  <w:spacing w:after="0"/>
                </w:pPr>
              </w:pPrChange>
            </w:pPr>
          </w:p>
        </w:tc>
      </w:tr>
      <w:tr w:rsidR="00B338E1" w:rsidTr="006C0A00">
        <w:trPr>
          <w:trHeight w:val="223"/>
          <w:trPrChange w:id="212" w:author="CATT" w:date="2021-01-15T22:55:00Z">
            <w:trPr>
              <w:trHeight w:val="223"/>
              <w:jc w:val="center"/>
            </w:trPr>
          </w:trPrChange>
        </w:trPr>
        <w:tc>
          <w:tcPr>
            <w:tcW w:w="0" w:type="auto"/>
            <w:vMerge w:val="restart"/>
            <w:tcBorders>
              <w:top w:val="single" w:sz="4" w:space="0" w:color="auto"/>
              <w:left w:val="single" w:sz="4" w:space="0" w:color="auto"/>
              <w:right w:val="single" w:sz="4" w:space="0" w:color="auto"/>
            </w:tcBorders>
            <w:tcPrChange w:id="21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p>
        </w:tc>
        <w:tc>
          <w:tcPr>
            <w:tcW w:w="0" w:type="auto"/>
            <w:vMerge w:val="restart"/>
            <w:tcBorders>
              <w:top w:val="single" w:sz="4" w:space="0" w:color="auto"/>
              <w:left w:val="single" w:sz="4" w:space="0" w:color="auto"/>
              <w:right w:val="single" w:sz="4" w:space="0" w:color="auto"/>
            </w:tcBorders>
            <w:tcPrChange w:id="214"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486" w:type="dxa"/>
            <w:tcBorders>
              <w:top w:val="single" w:sz="4" w:space="0" w:color="auto"/>
              <w:left w:val="single" w:sz="4" w:space="0" w:color="auto"/>
              <w:bottom w:val="single" w:sz="4" w:space="0" w:color="auto"/>
              <w:right w:val="single" w:sz="4" w:space="0" w:color="auto"/>
            </w:tcBorders>
            <w:tcPrChange w:id="215"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2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7"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8"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0" w:type="auto"/>
            <w:tcBorders>
              <w:top w:val="single" w:sz="4" w:space="0" w:color="auto"/>
              <w:left w:val="single" w:sz="4" w:space="0" w:color="auto"/>
              <w:right w:val="single" w:sz="4" w:space="0" w:color="auto"/>
            </w:tcBorders>
            <w:tcPrChange w:id="224"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225"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226"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227" w:author="CATT" w:date="2020-12-22T15:13:00Z"/>
                <w:rFonts w:cs="Arial"/>
                <w:bCs/>
                <w:lang w:eastAsia="zh-CN"/>
              </w:rPr>
            </w:pPr>
          </w:p>
        </w:tc>
        <w:tc>
          <w:tcPr>
            <w:tcW w:w="0" w:type="auto"/>
            <w:tcBorders>
              <w:top w:val="single" w:sz="4" w:space="0" w:color="auto"/>
              <w:left w:val="single" w:sz="4" w:space="0" w:color="auto"/>
              <w:right w:val="single" w:sz="4" w:space="0" w:color="auto"/>
            </w:tcBorders>
            <w:tcPrChange w:id="228"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229" w:author="CATT" w:date="2020-12-22T15:13:00Z"/>
                <w:rFonts w:cs="Arial"/>
                <w:bCs/>
                <w:lang w:eastAsia="zh-CN"/>
              </w:rPr>
            </w:pPr>
          </w:p>
        </w:tc>
        <w:tc>
          <w:tcPr>
            <w:tcW w:w="0" w:type="auto"/>
            <w:vMerge w:val="restart"/>
            <w:tcBorders>
              <w:top w:val="single" w:sz="4" w:space="0" w:color="auto"/>
              <w:left w:val="single" w:sz="4" w:space="0" w:color="auto"/>
              <w:right w:val="single" w:sz="4" w:space="0" w:color="auto"/>
            </w:tcBorders>
            <w:tcPrChange w:id="23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120</w:t>
            </w:r>
          </w:p>
        </w:tc>
        <w:tc>
          <w:tcPr>
            <w:tcW w:w="0" w:type="auto"/>
            <w:vMerge w:val="restart"/>
            <w:tcBorders>
              <w:top w:val="single" w:sz="4" w:space="0" w:color="auto"/>
              <w:left w:val="single" w:sz="4" w:space="0" w:color="auto"/>
              <w:right w:val="single" w:sz="4" w:space="0" w:color="auto"/>
            </w:tcBorders>
            <w:tcPrChange w:id="231"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6C0A00">
        <w:trPr>
          <w:trHeight w:val="223"/>
          <w:trPrChange w:id="232" w:author="CATT" w:date="2021-01-15T22:55:00Z">
            <w:trPr>
              <w:trHeight w:val="223"/>
              <w:jc w:val="center"/>
            </w:trPr>
          </w:trPrChange>
        </w:trPr>
        <w:tc>
          <w:tcPr>
            <w:tcW w:w="0" w:type="auto"/>
            <w:vMerge/>
            <w:tcBorders>
              <w:left w:val="single" w:sz="4" w:space="0" w:color="auto"/>
              <w:right w:val="single" w:sz="4" w:space="0" w:color="auto"/>
            </w:tcBorders>
            <w:tcPrChange w:id="23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34" w:author="CATT" w:date="2021-01-15T22:55:00Z">
                <w:pPr>
                  <w:spacing w:after="0"/>
                </w:pPr>
              </w:pPrChange>
            </w:pPr>
          </w:p>
        </w:tc>
        <w:tc>
          <w:tcPr>
            <w:tcW w:w="0" w:type="auto"/>
            <w:vMerge/>
            <w:tcBorders>
              <w:left w:val="single" w:sz="4" w:space="0" w:color="auto"/>
              <w:right w:val="single" w:sz="4" w:space="0" w:color="auto"/>
            </w:tcBorders>
            <w:tcPrChange w:id="235" w:author="CATT" w:date="2021-01-15T22:55: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23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23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3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3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0" w:type="auto"/>
            <w:tcBorders>
              <w:left w:val="single" w:sz="4" w:space="0" w:color="auto"/>
              <w:right w:val="single" w:sz="4" w:space="0" w:color="auto"/>
            </w:tcBorders>
            <w:tcPrChange w:id="245"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46"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47" w:author="CATT" w:date="2021-01-15T22:55:00Z">
              <w:tcPr>
                <w:tcW w:w="0" w:type="auto"/>
                <w:tcBorders>
                  <w:left w:val="single" w:sz="4" w:space="0" w:color="auto"/>
                  <w:right w:val="single" w:sz="4" w:space="0" w:color="auto"/>
                </w:tcBorders>
              </w:tcPr>
            </w:tcPrChange>
          </w:tcPr>
          <w:p w:rsidR="00B338E1" w:rsidRDefault="00B338E1">
            <w:pPr>
              <w:spacing w:after="0"/>
              <w:jc w:val="center"/>
              <w:rPr>
                <w:ins w:id="248" w:author="CATT" w:date="2020-12-22T15:13:00Z"/>
                <w:rFonts w:cs="Arial"/>
                <w:bCs/>
                <w:sz w:val="18"/>
                <w:lang w:eastAsia="ko-KR"/>
              </w:rPr>
              <w:pPrChange w:id="249" w:author="CATT" w:date="2021-01-15T22:55:00Z">
                <w:pPr>
                  <w:spacing w:after="0"/>
                </w:pPr>
              </w:pPrChange>
            </w:pPr>
          </w:p>
        </w:tc>
        <w:tc>
          <w:tcPr>
            <w:tcW w:w="0" w:type="auto"/>
            <w:tcBorders>
              <w:left w:val="single" w:sz="4" w:space="0" w:color="auto"/>
              <w:right w:val="single" w:sz="4" w:space="0" w:color="auto"/>
            </w:tcBorders>
            <w:tcPrChange w:id="25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251" w:author="CATT" w:date="2020-12-22T15:13:00Z"/>
                <w:rFonts w:cs="Arial"/>
                <w:bCs/>
                <w:sz w:val="18"/>
                <w:lang w:eastAsia="ko-KR"/>
              </w:rPr>
              <w:pPrChange w:id="252" w:author="CATT" w:date="2021-01-15T22:55:00Z">
                <w:pPr>
                  <w:spacing w:after="0"/>
                </w:pPr>
              </w:pPrChange>
            </w:pPr>
          </w:p>
        </w:tc>
        <w:tc>
          <w:tcPr>
            <w:tcW w:w="0" w:type="auto"/>
            <w:vMerge/>
            <w:tcBorders>
              <w:left w:val="single" w:sz="4" w:space="0" w:color="auto"/>
              <w:right w:val="single" w:sz="4" w:space="0" w:color="auto"/>
            </w:tcBorders>
            <w:tcPrChange w:id="25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54" w:author="CATT" w:date="2021-01-15T22:55:00Z">
                <w:pPr>
                  <w:spacing w:after="0"/>
                </w:pPr>
              </w:pPrChange>
            </w:pPr>
          </w:p>
        </w:tc>
        <w:tc>
          <w:tcPr>
            <w:tcW w:w="0" w:type="auto"/>
            <w:vMerge/>
            <w:tcBorders>
              <w:left w:val="single" w:sz="4" w:space="0" w:color="auto"/>
              <w:right w:val="single" w:sz="4" w:space="0" w:color="auto"/>
            </w:tcBorders>
            <w:tcPrChange w:id="25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56" w:author="CATT" w:date="2021-01-15T22:55:00Z">
                <w:pPr>
                  <w:spacing w:after="0"/>
                </w:pPr>
              </w:pPrChange>
            </w:pPr>
          </w:p>
        </w:tc>
      </w:tr>
      <w:tr w:rsidR="00B338E1" w:rsidTr="006C0A00">
        <w:trPr>
          <w:trHeight w:val="223"/>
          <w:trPrChange w:id="257" w:author="CATT" w:date="2021-01-15T22:55:00Z">
            <w:trPr>
              <w:trHeight w:val="223"/>
              <w:jc w:val="center"/>
            </w:trPr>
          </w:trPrChange>
        </w:trPr>
        <w:tc>
          <w:tcPr>
            <w:tcW w:w="0" w:type="auto"/>
            <w:vMerge/>
            <w:tcBorders>
              <w:left w:val="single" w:sz="4" w:space="0" w:color="auto"/>
              <w:right w:val="single" w:sz="4" w:space="0" w:color="auto"/>
            </w:tcBorders>
            <w:tcPrChange w:id="25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5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6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261"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262"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63"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9"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0" w:type="auto"/>
            <w:tcBorders>
              <w:left w:val="single" w:sz="4" w:space="0" w:color="auto"/>
              <w:right w:val="single" w:sz="4" w:space="0" w:color="auto"/>
            </w:tcBorders>
            <w:tcPrChange w:id="270"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71"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72" w:author="CATT" w:date="2021-01-15T22:55:00Z">
              <w:tcPr>
                <w:tcW w:w="0" w:type="auto"/>
                <w:tcBorders>
                  <w:left w:val="single" w:sz="4" w:space="0" w:color="auto"/>
                  <w:right w:val="single" w:sz="4" w:space="0" w:color="auto"/>
                </w:tcBorders>
              </w:tcPr>
            </w:tcPrChange>
          </w:tcPr>
          <w:p w:rsidR="00B338E1" w:rsidRDefault="00B338E1">
            <w:pPr>
              <w:spacing w:after="0"/>
              <w:jc w:val="center"/>
              <w:rPr>
                <w:ins w:id="273" w:author="CATT" w:date="2020-12-22T15:13:00Z"/>
                <w:rFonts w:cs="Arial"/>
                <w:bCs/>
                <w:sz w:val="18"/>
                <w:lang w:eastAsia="ko-KR"/>
              </w:rPr>
              <w:pPrChange w:id="274" w:author="CATT" w:date="2021-01-15T22:55:00Z">
                <w:pPr>
                  <w:spacing w:after="0"/>
                </w:pPr>
              </w:pPrChange>
            </w:pPr>
          </w:p>
        </w:tc>
        <w:tc>
          <w:tcPr>
            <w:tcW w:w="0" w:type="auto"/>
            <w:tcBorders>
              <w:left w:val="single" w:sz="4" w:space="0" w:color="auto"/>
              <w:right w:val="single" w:sz="4" w:space="0" w:color="auto"/>
            </w:tcBorders>
            <w:tcPrChange w:id="27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276" w:author="CATT" w:date="2020-12-22T15:13:00Z"/>
                <w:rFonts w:cs="Arial"/>
                <w:bCs/>
                <w:sz w:val="18"/>
                <w:lang w:eastAsia="ko-KR"/>
              </w:rPr>
              <w:pPrChange w:id="277" w:author="CATT" w:date="2021-01-15T22:55:00Z">
                <w:pPr>
                  <w:spacing w:after="0"/>
                </w:pPr>
              </w:pPrChange>
            </w:pPr>
          </w:p>
        </w:tc>
        <w:tc>
          <w:tcPr>
            <w:tcW w:w="0" w:type="auto"/>
            <w:vMerge/>
            <w:tcBorders>
              <w:left w:val="single" w:sz="4" w:space="0" w:color="auto"/>
              <w:right w:val="single" w:sz="4" w:space="0" w:color="auto"/>
            </w:tcBorders>
            <w:tcPrChange w:id="27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79" w:author="CATT" w:date="2021-01-15T22:55:00Z">
                <w:pPr>
                  <w:spacing w:after="0"/>
                </w:pPr>
              </w:pPrChange>
            </w:pPr>
          </w:p>
        </w:tc>
        <w:tc>
          <w:tcPr>
            <w:tcW w:w="0" w:type="auto"/>
            <w:vMerge/>
            <w:tcBorders>
              <w:left w:val="single" w:sz="4" w:space="0" w:color="auto"/>
              <w:right w:val="single" w:sz="4" w:space="0" w:color="auto"/>
            </w:tcBorders>
            <w:tcPrChange w:id="28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81" w:author="CATT" w:date="2021-01-15T22:55:00Z">
                <w:pPr>
                  <w:spacing w:after="0"/>
                </w:pPr>
              </w:pPrChange>
            </w:pPr>
          </w:p>
        </w:tc>
      </w:tr>
      <w:tr w:rsidR="00B338E1" w:rsidTr="006C0A00">
        <w:trPr>
          <w:trHeight w:val="223"/>
          <w:trPrChange w:id="282" w:author="CATT" w:date="2021-01-15T22:55:00Z">
            <w:trPr>
              <w:trHeight w:val="223"/>
              <w:jc w:val="center"/>
            </w:trPr>
          </w:trPrChange>
        </w:trPr>
        <w:tc>
          <w:tcPr>
            <w:tcW w:w="0" w:type="auto"/>
            <w:vMerge/>
            <w:tcBorders>
              <w:left w:val="single" w:sz="4" w:space="0" w:color="auto"/>
              <w:right w:val="single" w:sz="4" w:space="0" w:color="auto"/>
            </w:tcBorders>
            <w:tcPrChange w:id="28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84"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285"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tcPrChange w:id="28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28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8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8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9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9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29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96" w:author="CATT" w:date="2021-01-15T22:55:00Z">
                <w:pPr>
                  <w:spacing w:after="0"/>
                </w:pPr>
              </w:pPrChange>
            </w:pPr>
          </w:p>
        </w:tc>
        <w:tc>
          <w:tcPr>
            <w:tcW w:w="0" w:type="auto"/>
            <w:tcBorders>
              <w:left w:val="single" w:sz="4" w:space="0" w:color="auto"/>
              <w:right w:val="single" w:sz="4" w:space="0" w:color="auto"/>
            </w:tcBorders>
            <w:tcPrChange w:id="29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98" w:author="CATT" w:date="2021-01-15T22:55:00Z">
                <w:pPr>
                  <w:spacing w:after="0"/>
                </w:pPr>
              </w:pPrChange>
            </w:pPr>
          </w:p>
        </w:tc>
        <w:tc>
          <w:tcPr>
            <w:tcW w:w="0" w:type="auto"/>
            <w:tcBorders>
              <w:left w:val="single" w:sz="4" w:space="0" w:color="auto"/>
              <w:right w:val="single" w:sz="4" w:space="0" w:color="auto"/>
            </w:tcBorders>
            <w:tcPrChange w:id="299" w:author="CATT" w:date="2021-01-15T22:55:00Z">
              <w:tcPr>
                <w:tcW w:w="0" w:type="auto"/>
                <w:tcBorders>
                  <w:left w:val="single" w:sz="4" w:space="0" w:color="auto"/>
                  <w:right w:val="single" w:sz="4" w:space="0" w:color="auto"/>
                </w:tcBorders>
              </w:tcPr>
            </w:tcPrChange>
          </w:tcPr>
          <w:p w:rsidR="00B338E1" w:rsidRDefault="00B338E1">
            <w:pPr>
              <w:spacing w:after="0"/>
              <w:jc w:val="center"/>
              <w:rPr>
                <w:ins w:id="300" w:author="CATT" w:date="2020-12-22T15:13:00Z"/>
                <w:rFonts w:cs="Arial"/>
                <w:bCs/>
                <w:sz w:val="18"/>
                <w:lang w:eastAsia="ko-KR"/>
              </w:rPr>
              <w:pPrChange w:id="301" w:author="CATT" w:date="2021-01-15T22:55:00Z">
                <w:pPr>
                  <w:spacing w:after="0"/>
                </w:pPr>
              </w:pPrChange>
            </w:pPr>
          </w:p>
        </w:tc>
        <w:tc>
          <w:tcPr>
            <w:tcW w:w="0" w:type="auto"/>
            <w:tcBorders>
              <w:left w:val="single" w:sz="4" w:space="0" w:color="auto"/>
              <w:right w:val="single" w:sz="4" w:space="0" w:color="auto"/>
            </w:tcBorders>
            <w:tcPrChange w:id="30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303" w:author="CATT" w:date="2020-12-22T15:13:00Z"/>
                <w:rFonts w:cs="Arial"/>
                <w:bCs/>
                <w:sz w:val="18"/>
                <w:lang w:eastAsia="ko-KR"/>
              </w:rPr>
              <w:pPrChange w:id="304" w:author="CATT" w:date="2021-01-15T22:55:00Z">
                <w:pPr>
                  <w:spacing w:after="0"/>
                </w:pPr>
              </w:pPrChange>
            </w:pPr>
          </w:p>
        </w:tc>
        <w:tc>
          <w:tcPr>
            <w:tcW w:w="0" w:type="auto"/>
            <w:vMerge/>
            <w:tcBorders>
              <w:left w:val="single" w:sz="4" w:space="0" w:color="auto"/>
              <w:right w:val="single" w:sz="4" w:space="0" w:color="auto"/>
            </w:tcBorders>
            <w:tcPrChange w:id="30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06" w:author="CATT" w:date="2021-01-15T22:55:00Z">
                <w:pPr>
                  <w:spacing w:after="0"/>
                </w:pPr>
              </w:pPrChange>
            </w:pPr>
          </w:p>
        </w:tc>
        <w:tc>
          <w:tcPr>
            <w:tcW w:w="0" w:type="auto"/>
            <w:vMerge/>
            <w:tcBorders>
              <w:left w:val="single" w:sz="4" w:space="0" w:color="auto"/>
              <w:right w:val="single" w:sz="4" w:space="0" w:color="auto"/>
            </w:tcBorders>
            <w:tcPrChange w:id="30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08" w:author="CATT" w:date="2021-01-15T22:55:00Z">
                <w:pPr>
                  <w:spacing w:after="0"/>
                </w:pPr>
              </w:pPrChange>
            </w:pPr>
          </w:p>
        </w:tc>
      </w:tr>
      <w:tr w:rsidR="00B338E1" w:rsidTr="006C0A00">
        <w:trPr>
          <w:trHeight w:val="223"/>
          <w:trPrChange w:id="309" w:author="CATT" w:date="2021-01-15T22:55:00Z">
            <w:trPr>
              <w:trHeight w:val="223"/>
              <w:jc w:val="center"/>
            </w:trPr>
          </w:trPrChange>
        </w:trPr>
        <w:tc>
          <w:tcPr>
            <w:tcW w:w="0" w:type="auto"/>
            <w:vMerge/>
            <w:tcBorders>
              <w:left w:val="single" w:sz="4" w:space="0" w:color="auto"/>
              <w:right w:val="single" w:sz="4" w:space="0" w:color="auto"/>
            </w:tcBorders>
            <w:tcPrChange w:id="31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311" w:author="CATT" w:date="2021-01-15T22:55:00Z">
                <w:pPr>
                  <w:spacing w:after="0"/>
                </w:pPr>
              </w:pPrChange>
            </w:pPr>
          </w:p>
        </w:tc>
        <w:tc>
          <w:tcPr>
            <w:tcW w:w="0" w:type="auto"/>
            <w:vMerge/>
            <w:tcBorders>
              <w:left w:val="single" w:sz="4" w:space="0" w:color="auto"/>
              <w:right w:val="single" w:sz="4" w:space="0" w:color="auto"/>
            </w:tcBorders>
            <w:tcPrChange w:id="31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13"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314"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315"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1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1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1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2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2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22"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323"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24" w:author="CATT" w:date="2021-01-15T22:55:00Z">
                <w:pPr>
                  <w:spacing w:after="0"/>
                </w:pPr>
              </w:pPrChange>
            </w:pPr>
          </w:p>
        </w:tc>
        <w:tc>
          <w:tcPr>
            <w:tcW w:w="0" w:type="auto"/>
            <w:tcBorders>
              <w:left w:val="single" w:sz="4" w:space="0" w:color="auto"/>
              <w:right w:val="single" w:sz="4" w:space="0" w:color="auto"/>
            </w:tcBorders>
            <w:tcPrChange w:id="32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26" w:author="CATT" w:date="2021-01-15T22:55:00Z">
                <w:pPr>
                  <w:spacing w:after="0"/>
                </w:pPr>
              </w:pPrChange>
            </w:pPr>
          </w:p>
        </w:tc>
        <w:tc>
          <w:tcPr>
            <w:tcW w:w="0" w:type="auto"/>
            <w:tcBorders>
              <w:left w:val="single" w:sz="4" w:space="0" w:color="auto"/>
              <w:right w:val="single" w:sz="4" w:space="0" w:color="auto"/>
            </w:tcBorders>
            <w:tcPrChange w:id="327" w:author="CATT" w:date="2021-01-15T22:55:00Z">
              <w:tcPr>
                <w:tcW w:w="0" w:type="auto"/>
                <w:tcBorders>
                  <w:left w:val="single" w:sz="4" w:space="0" w:color="auto"/>
                  <w:right w:val="single" w:sz="4" w:space="0" w:color="auto"/>
                </w:tcBorders>
              </w:tcPr>
            </w:tcPrChange>
          </w:tcPr>
          <w:p w:rsidR="00B338E1" w:rsidRDefault="00B338E1">
            <w:pPr>
              <w:spacing w:after="0"/>
              <w:jc w:val="center"/>
              <w:rPr>
                <w:ins w:id="328" w:author="CATT" w:date="2020-12-22T15:13:00Z"/>
                <w:rFonts w:cs="Arial"/>
                <w:bCs/>
                <w:sz w:val="18"/>
                <w:lang w:eastAsia="ko-KR"/>
              </w:rPr>
              <w:pPrChange w:id="329" w:author="CATT" w:date="2021-01-15T22:55:00Z">
                <w:pPr>
                  <w:spacing w:after="0"/>
                </w:pPr>
              </w:pPrChange>
            </w:pPr>
          </w:p>
        </w:tc>
        <w:tc>
          <w:tcPr>
            <w:tcW w:w="0" w:type="auto"/>
            <w:tcBorders>
              <w:left w:val="single" w:sz="4" w:space="0" w:color="auto"/>
              <w:right w:val="single" w:sz="4" w:space="0" w:color="auto"/>
            </w:tcBorders>
            <w:tcPrChange w:id="33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331" w:author="CATT" w:date="2020-12-22T15:13:00Z"/>
                <w:rFonts w:cs="Arial"/>
                <w:bCs/>
                <w:sz w:val="18"/>
                <w:lang w:eastAsia="ko-KR"/>
              </w:rPr>
              <w:pPrChange w:id="332" w:author="CATT" w:date="2021-01-15T22:55:00Z">
                <w:pPr>
                  <w:spacing w:after="0"/>
                </w:pPr>
              </w:pPrChange>
            </w:pPr>
          </w:p>
        </w:tc>
        <w:tc>
          <w:tcPr>
            <w:tcW w:w="0" w:type="auto"/>
            <w:vMerge/>
            <w:tcBorders>
              <w:left w:val="single" w:sz="4" w:space="0" w:color="auto"/>
              <w:right w:val="single" w:sz="4" w:space="0" w:color="auto"/>
            </w:tcBorders>
            <w:tcPrChange w:id="33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34" w:author="CATT" w:date="2021-01-15T22:55:00Z">
                <w:pPr>
                  <w:spacing w:after="0"/>
                </w:pPr>
              </w:pPrChange>
            </w:pPr>
          </w:p>
        </w:tc>
        <w:tc>
          <w:tcPr>
            <w:tcW w:w="0" w:type="auto"/>
            <w:vMerge/>
            <w:tcBorders>
              <w:left w:val="single" w:sz="4" w:space="0" w:color="auto"/>
              <w:right w:val="single" w:sz="4" w:space="0" w:color="auto"/>
            </w:tcBorders>
            <w:tcPrChange w:id="33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36" w:author="CATT" w:date="2021-01-15T22:55:00Z">
                <w:pPr>
                  <w:spacing w:after="0"/>
                </w:pPr>
              </w:pPrChange>
            </w:pPr>
          </w:p>
        </w:tc>
      </w:tr>
      <w:tr w:rsidR="00B338E1" w:rsidTr="006C0A00">
        <w:trPr>
          <w:trHeight w:val="223"/>
          <w:trPrChange w:id="337" w:author="CATT" w:date="2021-01-15T22:55:00Z">
            <w:trPr>
              <w:trHeight w:val="223"/>
              <w:jc w:val="center"/>
            </w:trPr>
          </w:trPrChange>
        </w:trPr>
        <w:tc>
          <w:tcPr>
            <w:tcW w:w="0" w:type="auto"/>
            <w:vMerge/>
            <w:tcBorders>
              <w:left w:val="single" w:sz="4" w:space="0" w:color="auto"/>
              <w:bottom w:val="single" w:sz="4" w:space="0" w:color="auto"/>
              <w:right w:val="single" w:sz="4" w:space="0" w:color="auto"/>
            </w:tcBorders>
            <w:tcPrChange w:id="33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33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4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41"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342"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34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4"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lastRenderedPageBreak/>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50"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bottom w:val="single" w:sz="4" w:space="0" w:color="auto"/>
              <w:right w:val="single" w:sz="4" w:space="0" w:color="auto"/>
            </w:tcBorders>
            <w:tcPrChange w:id="351"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52" w:author="CATT" w:date="2021-01-15T22:55:00Z">
                <w:pPr>
                  <w:spacing w:after="0"/>
                </w:pPr>
              </w:pPrChange>
            </w:pPr>
          </w:p>
        </w:tc>
        <w:tc>
          <w:tcPr>
            <w:tcW w:w="0" w:type="auto"/>
            <w:tcBorders>
              <w:left w:val="single" w:sz="4" w:space="0" w:color="auto"/>
              <w:bottom w:val="single" w:sz="4" w:space="0" w:color="auto"/>
              <w:right w:val="single" w:sz="4" w:space="0" w:color="auto"/>
            </w:tcBorders>
            <w:tcPrChange w:id="353"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54" w:author="CATT" w:date="2021-01-15T22:55:00Z">
                <w:pPr>
                  <w:spacing w:after="0"/>
                </w:pPr>
              </w:pPrChange>
            </w:pPr>
          </w:p>
        </w:tc>
        <w:tc>
          <w:tcPr>
            <w:tcW w:w="0" w:type="auto"/>
            <w:tcBorders>
              <w:left w:val="single" w:sz="4" w:space="0" w:color="auto"/>
              <w:bottom w:val="single" w:sz="4" w:space="0" w:color="auto"/>
              <w:right w:val="single" w:sz="4" w:space="0" w:color="auto"/>
            </w:tcBorders>
            <w:tcPrChange w:id="355"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356" w:author="CATT" w:date="2020-12-22T15:13:00Z"/>
                <w:rFonts w:cs="Arial"/>
                <w:bCs/>
                <w:sz w:val="18"/>
                <w:lang w:eastAsia="ko-KR"/>
              </w:rPr>
              <w:pPrChange w:id="357" w:author="CATT" w:date="2021-01-15T22:55:00Z">
                <w:pPr>
                  <w:spacing w:after="0"/>
                </w:pPr>
              </w:pPrChange>
            </w:pPr>
          </w:p>
        </w:tc>
        <w:tc>
          <w:tcPr>
            <w:tcW w:w="0" w:type="auto"/>
            <w:tcBorders>
              <w:left w:val="single" w:sz="4" w:space="0" w:color="auto"/>
              <w:bottom w:val="single" w:sz="4" w:space="0" w:color="auto"/>
              <w:right w:val="single" w:sz="4" w:space="0" w:color="auto"/>
            </w:tcBorders>
            <w:tcPrChange w:id="358"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359" w:author="CATT" w:date="2020-12-22T15:13:00Z"/>
                <w:rFonts w:cs="Arial"/>
                <w:bCs/>
                <w:sz w:val="18"/>
                <w:lang w:eastAsia="ko-KR"/>
              </w:rPr>
              <w:pPrChange w:id="360"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61"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62"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63"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64" w:author="CATT" w:date="2021-01-15T22:55:00Z">
                <w:pPr>
                  <w:spacing w:after="0"/>
                </w:pPr>
              </w:pPrChange>
            </w:pPr>
          </w:p>
        </w:tc>
      </w:tr>
      <w:tr w:rsidR="00B338E1" w:rsidTr="006C0A00">
        <w:trPr>
          <w:trHeight w:val="223"/>
          <w:ins w:id="365" w:author="CATT" w:date="2020-12-22T15:17:00Z"/>
          <w:trPrChange w:id="366" w:author="CATT" w:date="2021-01-15T22:55:00Z">
            <w:trPr>
              <w:gridAfter w:val="0"/>
              <w:trHeight w:val="223"/>
              <w:jc w:val="center"/>
            </w:trPr>
          </w:trPrChange>
        </w:trPr>
        <w:tc>
          <w:tcPr>
            <w:tcW w:w="0" w:type="auto"/>
            <w:vMerge w:val="restart"/>
            <w:tcBorders>
              <w:top w:val="single" w:sz="4" w:space="0" w:color="auto"/>
              <w:left w:val="single" w:sz="4" w:space="0" w:color="auto"/>
              <w:right w:val="single" w:sz="4" w:space="0" w:color="auto"/>
            </w:tcBorders>
            <w:tcPrChange w:id="367" w:author="CATT" w:date="2021-01-15T22:55:00Z">
              <w:tcPr>
                <w:tcW w:w="0" w:type="auto"/>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368" w:author="CATT" w:date="2020-12-22T15:17:00Z"/>
                <w:rFonts w:cs="Arial"/>
                <w:lang w:eastAsia="zh-CN"/>
              </w:rPr>
            </w:pPr>
            <w:ins w:id="369" w:author="CATT" w:date="2020-12-22T15:17:00Z">
              <w:r>
                <w:rPr>
                  <w:rFonts w:cs="Arial"/>
                  <w:lang w:val="en-US" w:eastAsia="zh-CN"/>
                </w:rPr>
                <w:lastRenderedPageBreak/>
                <w:t>V2X</w:t>
              </w:r>
              <w:r w:rsidRPr="00715172">
                <w:rPr>
                  <w:rFonts w:cs="Arial"/>
                  <w:lang w:val="en-US" w:eastAsia="zh-CN"/>
                </w:rPr>
                <w:t>_</w:t>
              </w:r>
              <w:r>
                <w:rPr>
                  <w:rFonts w:cs="Arial"/>
                  <w:lang w:val="en-US" w:eastAsia="zh-CN"/>
                </w:rPr>
                <w:t>n</w:t>
              </w:r>
              <w:r>
                <w:rPr>
                  <w:rFonts w:cs="Arial" w:hint="eastAsia"/>
                  <w:lang w:val="en-US" w:eastAsia="zh-CN"/>
                </w:rPr>
                <w:t>41</w:t>
              </w:r>
              <w:r w:rsidRPr="00715172">
                <w:rPr>
                  <w:rFonts w:cs="Arial"/>
                  <w:lang w:val="en-US" w:eastAsia="zh-CN"/>
                </w:rPr>
                <w:t>A-n</w:t>
              </w:r>
              <w:r>
                <w:rPr>
                  <w:rFonts w:cs="Arial"/>
                  <w:lang w:val="en-US" w:eastAsia="zh-CN"/>
                </w:rPr>
                <w:t>47</w:t>
              </w:r>
              <w:r w:rsidRPr="00715172">
                <w:rPr>
                  <w:rFonts w:cs="Arial"/>
                  <w:lang w:val="en-US" w:eastAsia="zh-CN"/>
                </w:rPr>
                <w:t>A</w:t>
              </w:r>
            </w:ins>
          </w:p>
        </w:tc>
        <w:tc>
          <w:tcPr>
            <w:tcW w:w="0" w:type="auto"/>
            <w:vMerge w:val="restart"/>
            <w:tcBorders>
              <w:top w:val="single" w:sz="4" w:space="0" w:color="auto"/>
              <w:left w:val="single" w:sz="4" w:space="0" w:color="auto"/>
              <w:right w:val="single" w:sz="4" w:space="0" w:color="auto"/>
            </w:tcBorders>
            <w:tcPrChange w:id="37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ins w:id="371" w:author="CATT" w:date="2020-12-22T15:17:00Z"/>
                <w:rFonts w:cs="Arial"/>
                <w:lang w:val="en-US" w:eastAsia="zh-CN"/>
              </w:rPr>
            </w:pPr>
            <w:ins w:id="372" w:author="CATT" w:date="2020-12-22T15:17:00Z">
              <w:r w:rsidRPr="00715172">
                <w:rPr>
                  <w:rFonts w:cs="Arial"/>
                  <w:lang w:val="en-US" w:eastAsia="zh-CN"/>
                </w:rPr>
                <w:t>n</w:t>
              </w:r>
              <w:r>
                <w:rPr>
                  <w:rFonts w:cs="Arial" w:hint="eastAsia"/>
                  <w:lang w:val="en-US" w:eastAsia="zh-CN"/>
                </w:rPr>
                <w:t>40</w:t>
              </w:r>
            </w:ins>
          </w:p>
        </w:tc>
        <w:tc>
          <w:tcPr>
            <w:tcW w:w="486" w:type="dxa"/>
            <w:tcBorders>
              <w:top w:val="single" w:sz="4" w:space="0" w:color="auto"/>
              <w:left w:val="single" w:sz="4" w:space="0" w:color="auto"/>
              <w:bottom w:val="single" w:sz="4" w:space="0" w:color="auto"/>
              <w:right w:val="single" w:sz="4" w:space="0" w:color="auto"/>
            </w:tcBorders>
            <w:tcPrChange w:id="373"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74" w:author="CATT" w:date="2020-12-22T15:17:00Z"/>
                <w:rFonts w:cs="Arial"/>
                <w:lang w:eastAsia="ko-KR"/>
              </w:rPr>
            </w:pPr>
            <w:ins w:id="375" w:author="CATT" w:date="2020-12-22T15:17:00Z">
              <w:r>
                <w:rPr>
                  <w:rFonts w:cs="Arial"/>
                  <w:lang w:eastAsia="ko-KR"/>
                </w:rPr>
                <w:t>15</w:t>
              </w:r>
            </w:ins>
          </w:p>
        </w:tc>
        <w:tc>
          <w:tcPr>
            <w:tcW w:w="485" w:type="dxa"/>
            <w:tcBorders>
              <w:top w:val="single" w:sz="4" w:space="0" w:color="auto"/>
              <w:left w:val="single" w:sz="4" w:space="0" w:color="auto"/>
              <w:bottom w:val="single" w:sz="4" w:space="0" w:color="auto"/>
              <w:right w:val="single" w:sz="4" w:space="0" w:color="auto"/>
            </w:tcBorders>
            <w:tcPrChange w:id="3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7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78"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79" w:author="CATT" w:date="2020-12-22T15:17:00Z"/>
                <w:rFonts w:cs="Arial"/>
                <w:lang w:eastAsia="ko-KR"/>
              </w:rPr>
            </w:pPr>
            <w:ins w:id="380" w:author="CATT" w:date="2020-12-22T15:17:00Z">
              <w:r w:rsidRPr="00B338E1">
                <w:rPr>
                  <w:rFonts w:cs="Arial"/>
                  <w:lang w:eastAsia="ko-KR"/>
                  <w:rPrChange w:id="381"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82"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83" w:author="CATT" w:date="2020-12-22T15:17:00Z"/>
                <w:rFonts w:cs="Arial"/>
                <w:lang w:eastAsia="ko-KR"/>
              </w:rPr>
            </w:pPr>
            <w:ins w:id="384" w:author="CATT" w:date="2020-12-22T15:17:00Z">
              <w:r w:rsidRPr="00B338E1">
                <w:rPr>
                  <w:rFonts w:cs="Arial"/>
                  <w:lang w:eastAsia="ko-KR"/>
                  <w:rPrChange w:id="385"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86"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87" w:author="CATT" w:date="2020-12-22T15:17:00Z"/>
                <w:rFonts w:cs="Arial"/>
                <w:lang w:eastAsia="ko-KR"/>
              </w:rPr>
            </w:pPr>
            <w:ins w:id="388" w:author="CATT" w:date="2020-12-22T15:17:00Z">
              <w:r w:rsidRPr="00B338E1">
                <w:rPr>
                  <w:rFonts w:cs="Arial"/>
                  <w:lang w:eastAsia="ko-KR"/>
                  <w:rPrChange w:id="389"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90"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391" w:author="CATT" w:date="2020-12-22T15:17:00Z"/>
                <w:rFonts w:cs="Arial"/>
                <w:lang w:eastAsia="ko-KR"/>
                <w:rPrChange w:id="392" w:author="CATT" w:date="2020-12-22T15:18:00Z">
                  <w:rPr>
                    <w:ins w:id="393"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394"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95" w:author="CATT" w:date="2020-12-22T15:17:00Z"/>
                <w:rFonts w:cs="Arial"/>
                <w:lang w:eastAsia="ko-KR"/>
              </w:rPr>
            </w:pPr>
            <w:ins w:id="396" w:author="CATT" w:date="2020-12-22T15:17:00Z">
              <w:r w:rsidRPr="00B338E1">
                <w:rPr>
                  <w:rFonts w:cs="Arial"/>
                  <w:lang w:eastAsia="ko-KR"/>
                  <w:rPrChange w:id="397"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9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99" w:author="CATT" w:date="2020-12-22T15:17:00Z"/>
                <w:rFonts w:cs="Arial"/>
                <w:lang w:eastAsia="ko-KR"/>
              </w:rPr>
            </w:pPr>
            <w:ins w:id="400" w:author="CATT" w:date="2020-12-22T15:17:00Z">
              <w:r w:rsidRPr="00B338E1">
                <w:rPr>
                  <w:rFonts w:cs="Arial"/>
                  <w:lang w:eastAsia="ko-KR"/>
                  <w:rPrChange w:id="401"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0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ins w:id="403" w:author="CATT" w:date="2020-12-22T15:17:00Z"/>
                <w:rFonts w:eastAsia="Yu Mincho"/>
              </w:rPr>
            </w:pPr>
            <w:ins w:id="404" w:author="CATT" w:date="2020-12-22T15:17:00Z">
              <w:r>
                <w:rPr>
                  <w:rFonts w:eastAsia="Yu Mincho"/>
                </w:rPr>
                <w:t>Yes</w:t>
              </w:r>
            </w:ins>
          </w:p>
        </w:tc>
        <w:tc>
          <w:tcPr>
            <w:tcW w:w="0" w:type="auto"/>
            <w:tcBorders>
              <w:top w:val="single" w:sz="4" w:space="0" w:color="auto"/>
              <w:left w:val="single" w:sz="4" w:space="0" w:color="auto"/>
              <w:right w:val="single" w:sz="4" w:space="0" w:color="auto"/>
            </w:tcBorders>
            <w:tcPrChange w:id="405"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406"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07"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408"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09"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410"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11" w:author="CATT" w:date="2021-01-15T22:55:00Z">
              <w:tcPr>
                <w:tcW w:w="0" w:type="auto"/>
                <w:gridSpan w:val="3"/>
                <w:tcBorders>
                  <w:top w:val="single" w:sz="4" w:space="0" w:color="auto"/>
                  <w:left w:val="single" w:sz="4" w:space="0" w:color="auto"/>
                  <w:right w:val="single" w:sz="4" w:space="0" w:color="auto"/>
                </w:tcBorders>
              </w:tcPr>
            </w:tcPrChange>
          </w:tcPr>
          <w:p w:rsidR="00B338E1" w:rsidRDefault="00B338E1">
            <w:pPr>
              <w:pStyle w:val="TAC"/>
              <w:rPr>
                <w:ins w:id="412" w:author="CATT" w:date="2020-12-22T15:17:00Z"/>
                <w:rFonts w:cs="Arial"/>
                <w:bCs/>
                <w:lang w:eastAsia="zh-CN"/>
              </w:rPr>
            </w:pPr>
          </w:p>
        </w:tc>
        <w:tc>
          <w:tcPr>
            <w:tcW w:w="0" w:type="auto"/>
            <w:vMerge w:val="restart"/>
            <w:tcBorders>
              <w:top w:val="single" w:sz="4" w:space="0" w:color="auto"/>
              <w:left w:val="single" w:sz="4" w:space="0" w:color="auto"/>
              <w:right w:val="single" w:sz="4" w:space="0" w:color="auto"/>
            </w:tcBorders>
            <w:tcPrChange w:id="41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414" w:author="CATT" w:date="2020-12-22T15:17:00Z"/>
                <w:rFonts w:cs="Arial"/>
                <w:bCs/>
                <w:lang w:eastAsia="zh-CN"/>
              </w:rPr>
            </w:pPr>
            <w:ins w:id="415" w:author="CATT" w:date="2020-12-22T15:17:00Z">
              <w:r>
                <w:rPr>
                  <w:rFonts w:cs="Arial" w:hint="eastAsia"/>
                  <w:bCs/>
                  <w:lang w:eastAsia="zh-CN"/>
                </w:rPr>
                <w:t>1</w:t>
              </w:r>
            </w:ins>
            <w:ins w:id="416" w:author="CATT" w:date="2020-12-22T15:19:00Z">
              <w:r>
                <w:rPr>
                  <w:rFonts w:cs="Arial" w:hint="eastAsia"/>
                  <w:bCs/>
                  <w:lang w:eastAsia="zh-CN"/>
                </w:rPr>
                <w:t>4</w:t>
              </w:r>
            </w:ins>
            <w:ins w:id="417" w:author="CATT" w:date="2020-12-22T15:17:00Z">
              <w:r>
                <w:rPr>
                  <w:rFonts w:cs="Arial" w:hint="eastAsia"/>
                  <w:bCs/>
                  <w:lang w:eastAsia="zh-CN"/>
                </w:rPr>
                <w:t>0</w:t>
              </w:r>
            </w:ins>
          </w:p>
        </w:tc>
        <w:tc>
          <w:tcPr>
            <w:tcW w:w="0" w:type="auto"/>
            <w:vMerge w:val="restart"/>
            <w:tcBorders>
              <w:top w:val="single" w:sz="4" w:space="0" w:color="auto"/>
              <w:left w:val="single" w:sz="4" w:space="0" w:color="auto"/>
              <w:right w:val="single" w:sz="4" w:space="0" w:color="auto"/>
            </w:tcBorders>
            <w:tcPrChange w:id="418"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419" w:author="CATT" w:date="2020-12-22T15:17:00Z"/>
                <w:rFonts w:cs="Arial"/>
                <w:bCs/>
                <w:lang w:eastAsia="zh-CN"/>
              </w:rPr>
            </w:pPr>
            <w:ins w:id="420" w:author="CATT" w:date="2020-12-22T15:17:00Z">
              <w:r>
                <w:rPr>
                  <w:rFonts w:cs="Arial" w:hint="eastAsia"/>
                  <w:bCs/>
                  <w:lang w:eastAsia="zh-CN"/>
                </w:rPr>
                <w:t>0</w:t>
              </w:r>
            </w:ins>
          </w:p>
        </w:tc>
      </w:tr>
      <w:tr w:rsidR="00B338E1" w:rsidTr="006C0A00">
        <w:trPr>
          <w:trHeight w:val="223"/>
          <w:ins w:id="421" w:author="CATT" w:date="2020-12-22T15:17:00Z"/>
          <w:trPrChange w:id="422" w:author="CATT" w:date="2021-01-15T22:55:00Z">
            <w:trPr>
              <w:gridAfter w:val="0"/>
              <w:trHeight w:val="223"/>
              <w:jc w:val="center"/>
            </w:trPr>
          </w:trPrChange>
        </w:trPr>
        <w:tc>
          <w:tcPr>
            <w:tcW w:w="0" w:type="auto"/>
            <w:vMerge/>
            <w:tcBorders>
              <w:left w:val="single" w:sz="4" w:space="0" w:color="auto"/>
              <w:right w:val="single" w:sz="4" w:space="0" w:color="auto"/>
            </w:tcBorders>
            <w:tcPrChange w:id="423"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424" w:author="CATT" w:date="2020-12-22T15:17:00Z"/>
                <w:rFonts w:cs="Arial"/>
                <w:sz w:val="18"/>
              </w:rPr>
              <w:pPrChange w:id="425" w:author="CATT" w:date="2021-01-15T22:55:00Z">
                <w:pPr>
                  <w:spacing w:after="0"/>
                </w:pPr>
              </w:pPrChange>
            </w:pPr>
          </w:p>
        </w:tc>
        <w:tc>
          <w:tcPr>
            <w:tcW w:w="0" w:type="auto"/>
            <w:vMerge/>
            <w:tcBorders>
              <w:left w:val="single" w:sz="4" w:space="0" w:color="auto"/>
              <w:right w:val="single" w:sz="4" w:space="0" w:color="auto"/>
            </w:tcBorders>
            <w:tcPrChange w:id="426" w:author="CATT" w:date="2021-01-15T22:55: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ins w:id="427" w:author="CATT" w:date="2020-12-22T15:17:00Z"/>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428"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29" w:author="CATT" w:date="2020-12-22T15:17:00Z"/>
                <w:rFonts w:cs="Arial"/>
                <w:lang w:eastAsia="ko-KR"/>
              </w:rPr>
            </w:pPr>
            <w:ins w:id="430" w:author="CATT" w:date="2020-12-22T15:17:00Z">
              <w:r>
                <w:rPr>
                  <w:rFonts w:cs="Arial"/>
                  <w:lang w:eastAsia="ko-KR"/>
                </w:rPr>
                <w:t>30</w:t>
              </w:r>
            </w:ins>
          </w:p>
        </w:tc>
        <w:tc>
          <w:tcPr>
            <w:tcW w:w="485" w:type="dxa"/>
            <w:tcBorders>
              <w:top w:val="single" w:sz="4" w:space="0" w:color="auto"/>
              <w:left w:val="single" w:sz="4" w:space="0" w:color="auto"/>
              <w:bottom w:val="single" w:sz="4" w:space="0" w:color="auto"/>
              <w:right w:val="single" w:sz="4" w:space="0" w:color="auto"/>
            </w:tcBorders>
            <w:tcPrChange w:id="43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32"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43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34" w:author="CATT" w:date="2020-12-22T15:17:00Z"/>
                <w:rFonts w:cs="Arial"/>
                <w:lang w:eastAsia="ko-KR"/>
              </w:rPr>
            </w:pPr>
            <w:ins w:id="435" w:author="CATT" w:date="2020-12-22T15:17:00Z">
              <w:r w:rsidRPr="00B338E1">
                <w:rPr>
                  <w:rFonts w:cs="Arial"/>
                  <w:lang w:eastAsia="ko-KR"/>
                  <w:rPrChange w:id="43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37"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38" w:author="CATT" w:date="2020-12-22T15:17:00Z"/>
                <w:rFonts w:cs="Arial"/>
                <w:lang w:eastAsia="ko-KR"/>
              </w:rPr>
            </w:pPr>
            <w:ins w:id="439" w:author="CATT" w:date="2020-12-22T15:17:00Z">
              <w:r w:rsidRPr="00B338E1">
                <w:rPr>
                  <w:rFonts w:cs="Arial"/>
                  <w:lang w:eastAsia="ko-KR"/>
                  <w:rPrChange w:id="440"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41"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42" w:author="CATT" w:date="2020-12-22T15:17:00Z"/>
                <w:rFonts w:cs="Arial"/>
                <w:lang w:eastAsia="ko-KR"/>
              </w:rPr>
            </w:pPr>
            <w:ins w:id="443" w:author="CATT" w:date="2020-12-22T15:17:00Z">
              <w:r w:rsidRPr="00B338E1">
                <w:rPr>
                  <w:rFonts w:cs="Arial"/>
                  <w:lang w:eastAsia="ko-KR"/>
                  <w:rPrChange w:id="444"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4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446" w:author="CATT" w:date="2020-12-22T15:17:00Z"/>
                <w:rFonts w:cs="Arial"/>
                <w:lang w:eastAsia="ko-KR"/>
                <w:rPrChange w:id="447" w:author="CATT" w:date="2020-12-22T15:18:00Z">
                  <w:rPr>
                    <w:ins w:id="448"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449"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50" w:author="CATT" w:date="2020-12-22T15:17:00Z"/>
                <w:rFonts w:cs="Arial"/>
                <w:lang w:eastAsia="ko-KR"/>
              </w:rPr>
            </w:pPr>
            <w:ins w:id="451" w:author="CATT" w:date="2020-12-22T15:17:00Z">
              <w:r w:rsidRPr="00B338E1">
                <w:rPr>
                  <w:rFonts w:cs="Arial"/>
                  <w:lang w:eastAsia="ko-KR"/>
                  <w:rPrChange w:id="452"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5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54" w:author="CATT" w:date="2020-12-22T15:17:00Z"/>
                <w:rFonts w:cs="Arial"/>
                <w:lang w:eastAsia="ko-KR"/>
              </w:rPr>
            </w:pPr>
            <w:ins w:id="455" w:author="CATT" w:date="2020-12-22T15:17:00Z">
              <w:r w:rsidRPr="00B338E1">
                <w:rPr>
                  <w:rFonts w:cs="Arial"/>
                  <w:lang w:eastAsia="ko-KR"/>
                  <w:rPrChange w:id="45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5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58" w:author="CATT" w:date="2020-12-22T15:17:00Z"/>
                <w:rFonts w:cs="Arial"/>
                <w:lang w:eastAsia="ko-KR"/>
              </w:rPr>
            </w:pPr>
            <w:ins w:id="459" w:author="CATT" w:date="2020-12-22T15:17:00Z">
              <w:r w:rsidRPr="00B338E1">
                <w:rPr>
                  <w:rFonts w:cs="Arial"/>
                  <w:lang w:eastAsia="ko-KR"/>
                  <w:rPrChange w:id="460" w:author="CATT" w:date="2020-12-22T15:18:00Z">
                    <w:rPr>
                      <w:rFonts w:eastAsia="Yu Mincho"/>
                    </w:rPr>
                  </w:rPrChange>
                </w:rPr>
                <w:t>Yes</w:t>
              </w:r>
            </w:ins>
          </w:p>
        </w:tc>
        <w:tc>
          <w:tcPr>
            <w:tcW w:w="0" w:type="auto"/>
            <w:tcBorders>
              <w:left w:val="single" w:sz="4" w:space="0" w:color="auto"/>
              <w:right w:val="single" w:sz="4" w:space="0" w:color="auto"/>
            </w:tcBorders>
            <w:tcPrChange w:id="461" w:author="CATT" w:date="2021-01-15T22:55:00Z">
              <w:tcPr>
                <w:tcW w:w="0" w:type="auto"/>
                <w:tcBorders>
                  <w:left w:val="single" w:sz="4" w:space="0" w:color="auto"/>
                  <w:right w:val="single" w:sz="4" w:space="0" w:color="auto"/>
                </w:tcBorders>
              </w:tcPr>
            </w:tcPrChange>
          </w:tcPr>
          <w:p w:rsidR="00B338E1" w:rsidRPr="00B338E1" w:rsidRDefault="00B338E1">
            <w:pPr>
              <w:pStyle w:val="TAC"/>
              <w:rPr>
                <w:ins w:id="462" w:author="CATT" w:date="2020-12-22T15:17:00Z"/>
                <w:rFonts w:cs="Arial"/>
                <w:lang w:eastAsia="ko-KR"/>
                <w:rPrChange w:id="463" w:author="CATT" w:date="2020-12-22T15:18:00Z">
                  <w:rPr>
                    <w:ins w:id="464" w:author="CATT" w:date="2020-12-22T15:17:00Z"/>
                    <w:rFonts w:cs="Arial"/>
                    <w:bCs/>
                    <w:lang w:eastAsia="ko-KR"/>
                  </w:rPr>
                </w:rPrChange>
              </w:rPr>
            </w:pPr>
            <w:ins w:id="465" w:author="CATT" w:date="2020-12-22T15:17:00Z">
              <w:r w:rsidRPr="00B338E1">
                <w:rPr>
                  <w:rFonts w:cs="Arial"/>
                  <w:lang w:eastAsia="ko-KR"/>
                  <w:rPrChange w:id="466" w:author="CATT" w:date="2020-12-22T15:18:00Z">
                    <w:rPr>
                      <w:rFonts w:eastAsia="Yu Mincho"/>
                    </w:rPr>
                  </w:rPrChange>
                </w:rPr>
                <w:t>Yes</w:t>
              </w:r>
            </w:ins>
          </w:p>
        </w:tc>
        <w:tc>
          <w:tcPr>
            <w:tcW w:w="0" w:type="auto"/>
            <w:tcBorders>
              <w:left w:val="single" w:sz="4" w:space="0" w:color="auto"/>
              <w:right w:val="single" w:sz="4" w:space="0" w:color="auto"/>
            </w:tcBorders>
            <w:tcPrChange w:id="467" w:author="CATT" w:date="2021-01-15T22:55:00Z">
              <w:tcPr>
                <w:tcW w:w="0" w:type="auto"/>
                <w:gridSpan w:val="2"/>
                <w:tcBorders>
                  <w:left w:val="single" w:sz="4" w:space="0" w:color="auto"/>
                  <w:right w:val="single" w:sz="4" w:space="0" w:color="auto"/>
                </w:tcBorders>
              </w:tcPr>
            </w:tcPrChange>
          </w:tcPr>
          <w:p w:rsidR="00B338E1" w:rsidRPr="00B338E1" w:rsidRDefault="00B338E1">
            <w:pPr>
              <w:pStyle w:val="TAC"/>
              <w:rPr>
                <w:ins w:id="468" w:author="CATT" w:date="2020-12-22T15:17:00Z"/>
                <w:rFonts w:cs="Arial"/>
                <w:lang w:eastAsia="ko-KR"/>
                <w:rPrChange w:id="469" w:author="CATT" w:date="2020-12-22T15:18:00Z">
                  <w:rPr>
                    <w:ins w:id="470" w:author="CATT" w:date="2020-12-22T15:17:00Z"/>
                    <w:rFonts w:cs="Arial"/>
                    <w:bCs/>
                    <w:lang w:eastAsia="ko-KR"/>
                  </w:rPr>
                </w:rPrChange>
              </w:rPr>
            </w:pPr>
            <w:ins w:id="471" w:author="CATT" w:date="2020-12-22T15:18:00Z">
              <w:r w:rsidRPr="00B338E1">
                <w:rPr>
                  <w:rFonts w:cs="Arial"/>
                  <w:lang w:eastAsia="ko-KR"/>
                  <w:rPrChange w:id="472" w:author="CATT" w:date="2020-12-22T15:18:00Z">
                    <w:rPr>
                      <w:rFonts w:eastAsia="Yu Mincho"/>
                    </w:rPr>
                  </w:rPrChange>
                </w:rPr>
                <w:t>Yes</w:t>
              </w:r>
            </w:ins>
          </w:p>
        </w:tc>
        <w:tc>
          <w:tcPr>
            <w:tcW w:w="0" w:type="auto"/>
            <w:tcBorders>
              <w:left w:val="single" w:sz="4" w:space="0" w:color="auto"/>
              <w:right w:val="single" w:sz="4" w:space="0" w:color="auto"/>
            </w:tcBorders>
            <w:tcPrChange w:id="473" w:author="CATT" w:date="2021-01-15T22:55:00Z">
              <w:tcPr>
                <w:tcW w:w="0" w:type="auto"/>
                <w:gridSpan w:val="2"/>
                <w:tcBorders>
                  <w:left w:val="single" w:sz="4" w:space="0" w:color="auto"/>
                  <w:right w:val="single" w:sz="4" w:space="0" w:color="auto"/>
                </w:tcBorders>
              </w:tcPr>
            </w:tcPrChange>
          </w:tcPr>
          <w:p w:rsidR="00B338E1" w:rsidRPr="00B338E1" w:rsidRDefault="00B338E1">
            <w:pPr>
              <w:spacing w:after="0"/>
              <w:jc w:val="center"/>
              <w:rPr>
                <w:ins w:id="474" w:author="CATT" w:date="2020-12-22T15:17:00Z"/>
                <w:rFonts w:ascii="Arial" w:hAnsi="Arial" w:cs="Arial"/>
                <w:sz w:val="18"/>
                <w:lang w:eastAsia="ko-KR"/>
                <w:rPrChange w:id="475" w:author="CATT" w:date="2020-12-22T15:18:00Z">
                  <w:rPr>
                    <w:ins w:id="476" w:author="CATT" w:date="2020-12-22T15:17:00Z"/>
                    <w:rFonts w:cs="Arial"/>
                    <w:bCs/>
                    <w:sz w:val="18"/>
                    <w:lang w:eastAsia="ko-KR"/>
                  </w:rPr>
                </w:rPrChange>
              </w:rPr>
              <w:pPrChange w:id="477" w:author="CATT" w:date="2021-01-15T22:55:00Z">
                <w:pPr>
                  <w:spacing w:after="0"/>
                </w:pPr>
              </w:pPrChange>
            </w:pPr>
            <w:ins w:id="478" w:author="CATT" w:date="2020-12-22T15:18:00Z">
              <w:r w:rsidRPr="00B338E1">
                <w:rPr>
                  <w:rFonts w:ascii="Arial" w:hAnsi="Arial" w:cs="Arial"/>
                  <w:sz w:val="18"/>
                  <w:lang w:eastAsia="ko-KR"/>
                  <w:rPrChange w:id="479" w:author="CATT" w:date="2020-12-22T15:18:00Z">
                    <w:rPr>
                      <w:rFonts w:eastAsia="Yu Mincho"/>
                    </w:rPr>
                  </w:rPrChange>
                </w:rPr>
                <w:t>Yes</w:t>
              </w:r>
            </w:ins>
          </w:p>
        </w:tc>
        <w:tc>
          <w:tcPr>
            <w:tcW w:w="0" w:type="auto"/>
            <w:tcBorders>
              <w:left w:val="single" w:sz="4" w:space="0" w:color="auto"/>
              <w:right w:val="single" w:sz="4" w:space="0" w:color="auto"/>
            </w:tcBorders>
            <w:tcPrChange w:id="480" w:author="CATT" w:date="2021-01-15T22:55:00Z">
              <w:tcPr>
                <w:tcW w:w="0" w:type="auto"/>
                <w:gridSpan w:val="3"/>
                <w:tcBorders>
                  <w:left w:val="single" w:sz="4" w:space="0" w:color="auto"/>
                  <w:right w:val="single" w:sz="4" w:space="0" w:color="auto"/>
                </w:tcBorders>
              </w:tcPr>
            </w:tcPrChange>
          </w:tcPr>
          <w:p w:rsidR="00B338E1" w:rsidRPr="00B338E1" w:rsidRDefault="00B338E1">
            <w:pPr>
              <w:spacing w:after="0"/>
              <w:jc w:val="center"/>
              <w:rPr>
                <w:ins w:id="481" w:author="CATT" w:date="2020-12-22T15:17:00Z"/>
                <w:rFonts w:ascii="Arial" w:hAnsi="Arial" w:cs="Arial"/>
                <w:sz w:val="18"/>
                <w:lang w:eastAsia="ko-KR"/>
                <w:rPrChange w:id="482" w:author="CATT" w:date="2020-12-22T15:18:00Z">
                  <w:rPr>
                    <w:ins w:id="483" w:author="CATT" w:date="2020-12-22T15:17:00Z"/>
                    <w:rFonts w:cs="Arial"/>
                    <w:bCs/>
                    <w:sz w:val="18"/>
                    <w:lang w:eastAsia="ko-KR"/>
                  </w:rPr>
                </w:rPrChange>
              </w:rPr>
              <w:pPrChange w:id="484" w:author="CATT" w:date="2021-01-15T22:55:00Z">
                <w:pPr>
                  <w:spacing w:after="0"/>
                </w:pPr>
              </w:pPrChange>
            </w:pPr>
            <w:ins w:id="485" w:author="CATT" w:date="2020-12-22T15:18:00Z">
              <w:r w:rsidRPr="00B338E1">
                <w:rPr>
                  <w:rFonts w:ascii="Arial" w:hAnsi="Arial" w:cs="Arial"/>
                  <w:sz w:val="18"/>
                  <w:lang w:eastAsia="ko-KR"/>
                  <w:rPrChange w:id="486" w:author="CATT" w:date="2020-12-22T15:18:00Z">
                    <w:rPr>
                      <w:rFonts w:eastAsia="Yu Mincho"/>
                    </w:rPr>
                  </w:rPrChange>
                </w:rPr>
                <w:t>Yes</w:t>
              </w:r>
            </w:ins>
          </w:p>
        </w:tc>
        <w:tc>
          <w:tcPr>
            <w:tcW w:w="0" w:type="auto"/>
            <w:vMerge/>
            <w:tcBorders>
              <w:left w:val="single" w:sz="4" w:space="0" w:color="auto"/>
              <w:right w:val="single" w:sz="4" w:space="0" w:color="auto"/>
            </w:tcBorders>
            <w:tcPrChange w:id="48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488" w:author="CATT" w:date="2020-12-22T15:17:00Z"/>
                <w:rFonts w:cs="Arial"/>
                <w:bCs/>
                <w:sz w:val="18"/>
                <w:lang w:eastAsia="ko-KR"/>
              </w:rPr>
              <w:pPrChange w:id="489" w:author="CATT" w:date="2021-01-15T22:55:00Z">
                <w:pPr>
                  <w:spacing w:after="0"/>
                </w:pPr>
              </w:pPrChange>
            </w:pPr>
          </w:p>
        </w:tc>
        <w:tc>
          <w:tcPr>
            <w:tcW w:w="0" w:type="auto"/>
            <w:vMerge/>
            <w:tcBorders>
              <w:left w:val="single" w:sz="4" w:space="0" w:color="auto"/>
              <w:right w:val="single" w:sz="4" w:space="0" w:color="auto"/>
            </w:tcBorders>
            <w:tcPrChange w:id="49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491" w:author="CATT" w:date="2020-12-22T15:17:00Z"/>
                <w:rFonts w:cs="Arial"/>
                <w:bCs/>
                <w:sz w:val="18"/>
                <w:lang w:eastAsia="ko-KR"/>
              </w:rPr>
              <w:pPrChange w:id="492" w:author="CATT" w:date="2021-01-15T22:55:00Z">
                <w:pPr>
                  <w:spacing w:after="0"/>
                </w:pPr>
              </w:pPrChange>
            </w:pPr>
          </w:p>
        </w:tc>
      </w:tr>
      <w:tr w:rsidR="00B338E1" w:rsidTr="006C0A00">
        <w:trPr>
          <w:trHeight w:val="223"/>
          <w:ins w:id="493" w:author="CATT" w:date="2020-12-22T15:17:00Z"/>
          <w:trPrChange w:id="494" w:author="CATT" w:date="2021-01-15T22:55:00Z">
            <w:trPr>
              <w:gridAfter w:val="0"/>
              <w:trHeight w:val="223"/>
              <w:jc w:val="center"/>
            </w:trPr>
          </w:trPrChange>
        </w:trPr>
        <w:tc>
          <w:tcPr>
            <w:tcW w:w="0" w:type="auto"/>
            <w:vMerge/>
            <w:tcBorders>
              <w:left w:val="single" w:sz="4" w:space="0" w:color="auto"/>
              <w:right w:val="single" w:sz="4" w:space="0" w:color="auto"/>
            </w:tcBorders>
            <w:tcPrChange w:id="495"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496" w:author="CATT" w:date="2020-12-22T15:17:00Z"/>
                <w:rFonts w:cs="Arial"/>
                <w:sz w:val="18"/>
              </w:rPr>
              <w:pPrChange w:id="49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49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ins w:id="499" w:author="CATT" w:date="2020-12-22T15:17:00Z"/>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500"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01" w:author="CATT" w:date="2020-12-22T15:17:00Z"/>
                <w:rFonts w:cs="Arial"/>
                <w:lang w:eastAsia="ko-KR"/>
              </w:rPr>
            </w:pPr>
            <w:ins w:id="502" w:author="CATT" w:date="2020-12-22T15:17:00Z">
              <w:r>
                <w:rPr>
                  <w:rFonts w:cs="Arial"/>
                  <w:lang w:eastAsia="ko-KR"/>
                </w:rPr>
                <w:t>60</w:t>
              </w:r>
            </w:ins>
          </w:p>
        </w:tc>
        <w:tc>
          <w:tcPr>
            <w:tcW w:w="485" w:type="dxa"/>
            <w:tcBorders>
              <w:top w:val="single" w:sz="4" w:space="0" w:color="auto"/>
              <w:left w:val="single" w:sz="4" w:space="0" w:color="auto"/>
              <w:bottom w:val="single" w:sz="4" w:space="0" w:color="auto"/>
              <w:right w:val="single" w:sz="4" w:space="0" w:color="auto"/>
            </w:tcBorders>
            <w:tcPrChange w:id="50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04"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0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06" w:author="CATT" w:date="2020-12-22T15:17:00Z"/>
                <w:rFonts w:cs="Arial"/>
                <w:lang w:eastAsia="ko-KR"/>
              </w:rPr>
            </w:pPr>
            <w:ins w:id="507" w:author="CATT" w:date="2020-12-22T15:17:00Z">
              <w:r w:rsidRPr="00B338E1">
                <w:rPr>
                  <w:rFonts w:cs="Arial"/>
                  <w:lang w:eastAsia="ko-KR"/>
                  <w:rPrChange w:id="508"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09"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10" w:author="CATT" w:date="2020-12-22T15:17:00Z"/>
                <w:rFonts w:cs="Arial"/>
                <w:lang w:eastAsia="ko-KR"/>
              </w:rPr>
            </w:pPr>
            <w:ins w:id="511" w:author="CATT" w:date="2020-12-22T15:17:00Z">
              <w:r w:rsidRPr="00B338E1">
                <w:rPr>
                  <w:rFonts w:cs="Arial"/>
                  <w:lang w:eastAsia="ko-KR"/>
                  <w:rPrChange w:id="512"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13"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14" w:author="CATT" w:date="2020-12-22T15:17:00Z"/>
                <w:rFonts w:cs="Arial"/>
                <w:lang w:eastAsia="ko-KR"/>
              </w:rPr>
            </w:pPr>
            <w:ins w:id="515" w:author="CATT" w:date="2020-12-22T15:17:00Z">
              <w:r w:rsidRPr="00B338E1">
                <w:rPr>
                  <w:rFonts w:cs="Arial"/>
                  <w:lang w:eastAsia="ko-KR"/>
                  <w:rPrChange w:id="51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17"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518" w:author="CATT" w:date="2020-12-22T15:17:00Z"/>
                <w:rFonts w:cs="Arial"/>
                <w:lang w:eastAsia="ko-KR"/>
                <w:rPrChange w:id="519" w:author="CATT" w:date="2020-12-22T15:18:00Z">
                  <w:rPr>
                    <w:ins w:id="520"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521"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22" w:author="CATT" w:date="2020-12-22T15:17:00Z"/>
                <w:rFonts w:cs="Arial"/>
                <w:lang w:eastAsia="ko-KR"/>
              </w:rPr>
            </w:pPr>
            <w:ins w:id="523" w:author="CATT" w:date="2020-12-22T15:17:00Z">
              <w:r w:rsidRPr="00B338E1">
                <w:rPr>
                  <w:rFonts w:cs="Arial"/>
                  <w:lang w:eastAsia="ko-KR"/>
                  <w:rPrChange w:id="524"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25"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26" w:author="CATT" w:date="2020-12-22T15:17:00Z"/>
                <w:rFonts w:cs="Arial"/>
                <w:lang w:eastAsia="ko-KR"/>
              </w:rPr>
            </w:pPr>
            <w:ins w:id="527" w:author="CATT" w:date="2020-12-22T15:17:00Z">
              <w:r w:rsidRPr="00B338E1">
                <w:rPr>
                  <w:rFonts w:cs="Arial"/>
                  <w:lang w:eastAsia="ko-KR"/>
                  <w:rPrChange w:id="528"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2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30" w:author="CATT" w:date="2020-12-22T15:17:00Z"/>
                <w:rFonts w:cs="Arial"/>
                <w:lang w:eastAsia="ko-KR"/>
              </w:rPr>
            </w:pPr>
            <w:ins w:id="531" w:author="CATT" w:date="2020-12-22T15:17:00Z">
              <w:r w:rsidRPr="00B338E1">
                <w:rPr>
                  <w:rFonts w:cs="Arial"/>
                  <w:lang w:eastAsia="ko-KR"/>
                  <w:rPrChange w:id="532" w:author="CATT" w:date="2020-12-22T15:18:00Z">
                    <w:rPr>
                      <w:rFonts w:eastAsia="Yu Mincho"/>
                    </w:rPr>
                  </w:rPrChange>
                </w:rPr>
                <w:t>Yes</w:t>
              </w:r>
            </w:ins>
          </w:p>
        </w:tc>
        <w:tc>
          <w:tcPr>
            <w:tcW w:w="0" w:type="auto"/>
            <w:tcBorders>
              <w:left w:val="single" w:sz="4" w:space="0" w:color="auto"/>
              <w:right w:val="single" w:sz="4" w:space="0" w:color="auto"/>
            </w:tcBorders>
            <w:tcPrChange w:id="533" w:author="CATT" w:date="2021-01-15T22:55:00Z">
              <w:tcPr>
                <w:tcW w:w="0" w:type="auto"/>
                <w:tcBorders>
                  <w:left w:val="single" w:sz="4" w:space="0" w:color="auto"/>
                  <w:right w:val="single" w:sz="4" w:space="0" w:color="auto"/>
                </w:tcBorders>
              </w:tcPr>
            </w:tcPrChange>
          </w:tcPr>
          <w:p w:rsidR="00B338E1" w:rsidRPr="00B338E1" w:rsidRDefault="00B338E1">
            <w:pPr>
              <w:pStyle w:val="TAC"/>
              <w:rPr>
                <w:ins w:id="534" w:author="CATT" w:date="2020-12-22T15:17:00Z"/>
                <w:rFonts w:cs="Arial"/>
                <w:lang w:eastAsia="ko-KR"/>
                <w:rPrChange w:id="535" w:author="CATT" w:date="2020-12-22T15:18:00Z">
                  <w:rPr>
                    <w:ins w:id="536" w:author="CATT" w:date="2020-12-22T15:17:00Z"/>
                    <w:rFonts w:cs="Arial"/>
                    <w:bCs/>
                    <w:lang w:eastAsia="ko-KR"/>
                  </w:rPr>
                </w:rPrChange>
              </w:rPr>
            </w:pPr>
            <w:ins w:id="537" w:author="CATT" w:date="2020-12-22T15:17:00Z">
              <w:r w:rsidRPr="00B338E1">
                <w:rPr>
                  <w:rFonts w:cs="Arial"/>
                  <w:lang w:eastAsia="ko-KR"/>
                  <w:rPrChange w:id="538" w:author="CATT" w:date="2020-12-22T15:18:00Z">
                    <w:rPr>
                      <w:rFonts w:eastAsia="Yu Mincho"/>
                    </w:rPr>
                  </w:rPrChange>
                </w:rPr>
                <w:t>Yes</w:t>
              </w:r>
            </w:ins>
          </w:p>
        </w:tc>
        <w:tc>
          <w:tcPr>
            <w:tcW w:w="0" w:type="auto"/>
            <w:tcBorders>
              <w:left w:val="single" w:sz="4" w:space="0" w:color="auto"/>
              <w:right w:val="single" w:sz="4" w:space="0" w:color="auto"/>
            </w:tcBorders>
            <w:tcPrChange w:id="539" w:author="CATT" w:date="2021-01-15T22:55:00Z">
              <w:tcPr>
                <w:tcW w:w="0" w:type="auto"/>
                <w:gridSpan w:val="2"/>
                <w:tcBorders>
                  <w:left w:val="single" w:sz="4" w:space="0" w:color="auto"/>
                  <w:right w:val="single" w:sz="4" w:space="0" w:color="auto"/>
                </w:tcBorders>
              </w:tcPr>
            </w:tcPrChange>
          </w:tcPr>
          <w:p w:rsidR="00B338E1" w:rsidRPr="00B338E1" w:rsidRDefault="00B338E1">
            <w:pPr>
              <w:pStyle w:val="TAC"/>
              <w:rPr>
                <w:ins w:id="540" w:author="CATT" w:date="2020-12-22T15:17:00Z"/>
                <w:rFonts w:cs="Arial"/>
                <w:lang w:eastAsia="ko-KR"/>
                <w:rPrChange w:id="541" w:author="CATT" w:date="2020-12-22T15:18:00Z">
                  <w:rPr>
                    <w:ins w:id="542" w:author="CATT" w:date="2020-12-22T15:17:00Z"/>
                    <w:rFonts w:cs="Arial"/>
                    <w:bCs/>
                    <w:lang w:eastAsia="ko-KR"/>
                  </w:rPr>
                </w:rPrChange>
              </w:rPr>
            </w:pPr>
            <w:ins w:id="543" w:author="CATT" w:date="2020-12-22T15:18:00Z">
              <w:r w:rsidRPr="00B338E1">
                <w:rPr>
                  <w:rFonts w:cs="Arial"/>
                  <w:lang w:eastAsia="ko-KR"/>
                  <w:rPrChange w:id="544" w:author="CATT" w:date="2020-12-22T15:18:00Z">
                    <w:rPr>
                      <w:rFonts w:eastAsia="Yu Mincho"/>
                    </w:rPr>
                  </w:rPrChange>
                </w:rPr>
                <w:t>Yes</w:t>
              </w:r>
            </w:ins>
          </w:p>
        </w:tc>
        <w:tc>
          <w:tcPr>
            <w:tcW w:w="0" w:type="auto"/>
            <w:tcBorders>
              <w:left w:val="single" w:sz="4" w:space="0" w:color="auto"/>
              <w:right w:val="single" w:sz="4" w:space="0" w:color="auto"/>
            </w:tcBorders>
            <w:tcPrChange w:id="545" w:author="CATT" w:date="2021-01-15T22:55:00Z">
              <w:tcPr>
                <w:tcW w:w="0" w:type="auto"/>
                <w:gridSpan w:val="2"/>
                <w:tcBorders>
                  <w:left w:val="single" w:sz="4" w:space="0" w:color="auto"/>
                  <w:right w:val="single" w:sz="4" w:space="0" w:color="auto"/>
                </w:tcBorders>
              </w:tcPr>
            </w:tcPrChange>
          </w:tcPr>
          <w:p w:rsidR="00B338E1" w:rsidRPr="00B338E1" w:rsidRDefault="00B338E1">
            <w:pPr>
              <w:spacing w:after="0"/>
              <w:jc w:val="center"/>
              <w:rPr>
                <w:ins w:id="546" w:author="CATT" w:date="2020-12-22T15:17:00Z"/>
                <w:rFonts w:ascii="Arial" w:hAnsi="Arial" w:cs="Arial"/>
                <w:sz w:val="18"/>
                <w:lang w:eastAsia="ko-KR"/>
                <w:rPrChange w:id="547" w:author="CATT" w:date="2020-12-22T15:18:00Z">
                  <w:rPr>
                    <w:ins w:id="548" w:author="CATT" w:date="2020-12-22T15:17:00Z"/>
                    <w:rFonts w:cs="Arial"/>
                    <w:bCs/>
                    <w:sz w:val="18"/>
                    <w:lang w:eastAsia="ko-KR"/>
                  </w:rPr>
                </w:rPrChange>
              </w:rPr>
              <w:pPrChange w:id="549" w:author="CATT" w:date="2021-01-15T22:55:00Z">
                <w:pPr>
                  <w:spacing w:after="0"/>
                </w:pPr>
              </w:pPrChange>
            </w:pPr>
            <w:ins w:id="550" w:author="CATT" w:date="2020-12-22T15:18:00Z">
              <w:r w:rsidRPr="00B338E1">
                <w:rPr>
                  <w:rFonts w:ascii="Arial" w:hAnsi="Arial" w:cs="Arial"/>
                  <w:sz w:val="18"/>
                  <w:lang w:eastAsia="ko-KR"/>
                  <w:rPrChange w:id="551" w:author="CATT" w:date="2020-12-22T15:18:00Z">
                    <w:rPr>
                      <w:rFonts w:eastAsia="Yu Mincho"/>
                    </w:rPr>
                  </w:rPrChange>
                </w:rPr>
                <w:t>Yes</w:t>
              </w:r>
            </w:ins>
          </w:p>
        </w:tc>
        <w:tc>
          <w:tcPr>
            <w:tcW w:w="0" w:type="auto"/>
            <w:tcBorders>
              <w:left w:val="single" w:sz="4" w:space="0" w:color="auto"/>
              <w:right w:val="single" w:sz="4" w:space="0" w:color="auto"/>
            </w:tcBorders>
            <w:tcPrChange w:id="552" w:author="CATT" w:date="2021-01-15T22:55:00Z">
              <w:tcPr>
                <w:tcW w:w="0" w:type="auto"/>
                <w:gridSpan w:val="3"/>
                <w:tcBorders>
                  <w:left w:val="single" w:sz="4" w:space="0" w:color="auto"/>
                  <w:right w:val="single" w:sz="4" w:space="0" w:color="auto"/>
                </w:tcBorders>
              </w:tcPr>
            </w:tcPrChange>
          </w:tcPr>
          <w:p w:rsidR="00B338E1" w:rsidRPr="00B338E1" w:rsidRDefault="00B338E1">
            <w:pPr>
              <w:spacing w:after="0"/>
              <w:jc w:val="center"/>
              <w:rPr>
                <w:ins w:id="553" w:author="CATT" w:date="2020-12-22T15:17:00Z"/>
                <w:rFonts w:ascii="Arial" w:hAnsi="Arial" w:cs="Arial"/>
                <w:sz w:val="18"/>
                <w:lang w:eastAsia="ko-KR"/>
                <w:rPrChange w:id="554" w:author="CATT" w:date="2020-12-22T15:18:00Z">
                  <w:rPr>
                    <w:ins w:id="555" w:author="CATT" w:date="2020-12-22T15:17:00Z"/>
                    <w:rFonts w:cs="Arial"/>
                    <w:bCs/>
                    <w:sz w:val="18"/>
                    <w:lang w:eastAsia="ko-KR"/>
                  </w:rPr>
                </w:rPrChange>
              </w:rPr>
              <w:pPrChange w:id="556" w:author="CATT" w:date="2021-01-15T22:55:00Z">
                <w:pPr>
                  <w:spacing w:after="0"/>
                </w:pPr>
              </w:pPrChange>
            </w:pPr>
            <w:ins w:id="557" w:author="CATT" w:date="2020-12-22T15:18:00Z">
              <w:r w:rsidRPr="00B338E1">
                <w:rPr>
                  <w:rFonts w:ascii="Arial" w:hAnsi="Arial" w:cs="Arial"/>
                  <w:sz w:val="18"/>
                  <w:lang w:eastAsia="ko-KR"/>
                  <w:rPrChange w:id="558" w:author="CATT" w:date="2020-12-22T15:18:00Z">
                    <w:rPr>
                      <w:rFonts w:eastAsia="Yu Mincho"/>
                    </w:rPr>
                  </w:rPrChange>
                </w:rPr>
                <w:t>Yes</w:t>
              </w:r>
            </w:ins>
          </w:p>
        </w:tc>
        <w:tc>
          <w:tcPr>
            <w:tcW w:w="0" w:type="auto"/>
            <w:vMerge/>
            <w:tcBorders>
              <w:left w:val="single" w:sz="4" w:space="0" w:color="auto"/>
              <w:right w:val="single" w:sz="4" w:space="0" w:color="auto"/>
            </w:tcBorders>
            <w:tcPrChange w:id="55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560" w:author="CATT" w:date="2020-12-22T15:17:00Z"/>
                <w:rFonts w:cs="Arial"/>
                <w:bCs/>
                <w:sz w:val="18"/>
                <w:lang w:eastAsia="ko-KR"/>
              </w:rPr>
              <w:pPrChange w:id="561" w:author="CATT" w:date="2021-01-15T22:55:00Z">
                <w:pPr>
                  <w:spacing w:after="0"/>
                </w:pPr>
              </w:pPrChange>
            </w:pPr>
          </w:p>
        </w:tc>
        <w:tc>
          <w:tcPr>
            <w:tcW w:w="0" w:type="auto"/>
            <w:vMerge/>
            <w:tcBorders>
              <w:left w:val="single" w:sz="4" w:space="0" w:color="auto"/>
              <w:right w:val="single" w:sz="4" w:space="0" w:color="auto"/>
            </w:tcBorders>
            <w:tcPrChange w:id="56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563" w:author="CATT" w:date="2020-12-22T15:17:00Z"/>
                <w:rFonts w:cs="Arial"/>
                <w:bCs/>
                <w:sz w:val="18"/>
                <w:lang w:eastAsia="ko-KR"/>
              </w:rPr>
              <w:pPrChange w:id="564" w:author="CATT" w:date="2021-01-15T22:55:00Z">
                <w:pPr>
                  <w:spacing w:after="0"/>
                </w:pPr>
              </w:pPrChange>
            </w:pPr>
          </w:p>
        </w:tc>
      </w:tr>
      <w:tr w:rsidR="00B338E1" w:rsidTr="006C0A00">
        <w:trPr>
          <w:trHeight w:val="223"/>
          <w:ins w:id="565" w:author="CATT" w:date="2020-12-22T15:17:00Z"/>
          <w:trPrChange w:id="566" w:author="CATT" w:date="2021-01-15T22:55:00Z">
            <w:trPr>
              <w:gridAfter w:val="0"/>
              <w:trHeight w:val="223"/>
              <w:jc w:val="center"/>
            </w:trPr>
          </w:trPrChange>
        </w:trPr>
        <w:tc>
          <w:tcPr>
            <w:tcW w:w="0" w:type="auto"/>
            <w:vMerge/>
            <w:tcBorders>
              <w:left w:val="single" w:sz="4" w:space="0" w:color="auto"/>
              <w:right w:val="single" w:sz="4" w:space="0" w:color="auto"/>
            </w:tcBorders>
            <w:tcPrChange w:id="567"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568" w:author="CATT" w:date="2020-12-22T15:17:00Z"/>
                <w:rFonts w:cs="Arial"/>
                <w:sz w:val="18"/>
              </w:rPr>
              <w:pPrChange w:id="569"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57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ins w:id="571" w:author="CATT" w:date="2020-12-22T15:17:00Z"/>
                <w:rFonts w:cs="Arial"/>
                <w:lang w:val="en-US" w:eastAsia="zh-CN"/>
              </w:rPr>
            </w:pPr>
            <w:ins w:id="572" w:author="CATT" w:date="2020-12-22T15:17:00Z">
              <w:r w:rsidRPr="00715172">
                <w:rPr>
                  <w:rFonts w:cs="Arial"/>
                  <w:lang w:val="en-US" w:eastAsia="zh-CN"/>
                </w:rPr>
                <w:t>n47</w:t>
              </w:r>
            </w:ins>
          </w:p>
        </w:tc>
        <w:tc>
          <w:tcPr>
            <w:tcW w:w="486" w:type="dxa"/>
            <w:tcBorders>
              <w:top w:val="single" w:sz="4" w:space="0" w:color="auto"/>
              <w:left w:val="single" w:sz="4" w:space="0" w:color="auto"/>
              <w:bottom w:val="single" w:sz="4" w:space="0" w:color="auto"/>
              <w:right w:val="single" w:sz="4" w:space="0" w:color="auto"/>
            </w:tcBorders>
            <w:tcPrChange w:id="573"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4" w:author="CATT" w:date="2020-12-22T15:17:00Z"/>
                <w:rFonts w:cs="Arial"/>
                <w:lang w:eastAsia="ko-KR"/>
              </w:rPr>
            </w:pPr>
            <w:ins w:id="575" w:author="CATT" w:date="2020-12-22T15:17:00Z">
              <w:r>
                <w:rPr>
                  <w:rFonts w:cs="Arial"/>
                  <w:lang w:eastAsia="ko-KR"/>
                </w:rPr>
                <w:t>15</w:t>
              </w:r>
            </w:ins>
          </w:p>
        </w:tc>
        <w:tc>
          <w:tcPr>
            <w:tcW w:w="485" w:type="dxa"/>
            <w:tcBorders>
              <w:top w:val="single" w:sz="4" w:space="0" w:color="auto"/>
              <w:left w:val="single" w:sz="4" w:space="0" w:color="auto"/>
              <w:bottom w:val="single" w:sz="4" w:space="0" w:color="auto"/>
              <w:right w:val="single" w:sz="4" w:space="0" w:color="auto"/>
            </w:tcBorders>
            <w:tcPrChange w:id="5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7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9" w:author="CATT" w:date="2020-12-22T15:17:00Z"/>
                <w:rFonts w:cs="Arial"/>
                <w:lang w:eastAsia="ko-KR"/>
              </w:rPr>
            </w:pPr>
            <w:ins w:id="580"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8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2"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8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4" w:author="CATT" w:date="2020-12-22T15:17:00Z"/>
                <w:rFonts w:cs="Arial"/>
                <w:lang w:eastAsia="ko-KR"/>
              </w:rPr>
            </w:pPr>
            <w:ins w:id="585"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86"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8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8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9" w:author="CATT" w:date="2020-12-22T15:17:00Z"/>
                <w:rFonts w:cs="Arial"/>
                <w:lang w:eastAsia="ko-KR"/>
              </w:rPr>
            </w:pPr>
            <w:ins w:id="590"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9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92" w:author="CATT" w:date="2020-12-22T15:17:00Z"/>
                <w:rFonts w:cs="Arial"/>
                <w:lang w:eastAsia="ko-KR"/>
              </w:rPr>
            </w:pPr>
            <w:ins w:id="593"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94"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95" w:author="CATT" w:date="2020-12-22T15:17:00Z"/>
                <w:rFonts w:cs="Arial"/>
              </w:rPr>
            </w:pPr>
          </w:p>
        </w:tc>
        <w:tc>
          <w:tcPr>
            <w:tcW w:w="0" w:type="auto"/>
            <w:tcBorders>
              <w:left w:val="single" w:sz="4" w:space="0" w:color="auto"/>
              <w:right w:val="single" w:sz="4" w:space="0" w:color="auto"/>
            </w:tcBorders>
            <w:tcPrChange w:id="596" w:author="CATT" w:date="2021-01-15T22:55:00Z">
              <w:tcPr>
                <w:tcW w:w="0" w:type="auto"/>
                <w:tcBorders>
                  <w:left w:val="single" w:sz="4" w:space="0" w:color="auto"/>
                  <w:right w:val="single" w:sz="4" w:space="0" w:color="auto"/>
                </w:tcBorders>
              </w:tcPr>
            </w:tcPrChange>
          </w:tcPr>
          <w:p w:rsidR="00B338E1" w:rsidRDefault="00B338E1">
            <w:pPr>
              <w:spacing w:after="0"/>
              <w:jc w:val="center"/>
              <w:rPr>
                <w:ins w:id="597" w:author="CATT" w:date="2020-12-22T15:17:00Z"/>
                <w:rFonts w:cs="Arial"/>
                <w:bCs/>
                <w:sz w:val="18"/>
                <w:lang w:eastAsia="ko-KR"/>
              </w:rPr>
              <w:pPrChange w:id="598" w:author="CATT" w:date="2021-01-15T22:55:00Z">
                <w:pPr>
                  <w:spacing w:after="0"/>
                </w:pPr>
              </w:pPrChange>
            </w:pPr>
          </w:p>
        </w:tc>
        <w:tc>
          <w:tcPr>
            <w:tcW w:w="0" w:type="auto"/>
            <w:tcBorders>
              <w:left w:val="single" w:sz="4" w:space="0" w:color="auto"/>
              <w:right w:val="single" w:sz="4" w:space="0" w:color="auto"/>
            </w:tcBorders>
            <w:tcPrChange w:id="599"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00" w:author="CATT" w:date="2020-12-22T15:17:00Z"/>
                <w:rFonts w:cs="Arial"/>
                <w:bCs/>
                <w:sz w:val="18"/>
                <w:lang w:eastAsia="ko-KR"/>
              </w:rPr>
              <w:pPrChange w:id="601" w:author="CATT" w:date="2021-01-15T22:55:00Z">
                <w:pPr>
                  <w:spacing w:after="0"/>
                </w:pPr>
              </w:pPrChange>
            </w:pPr>
          </w:p>
        </w:tc>
        <w:tc>
          <w:tcPr>
            <w:tcW w:w="0" w:type="auto"/>
            <w:tcBorders>
              <w:left w:val="single" w:sz="4" w:space="0" w:color="auto"/>
              <w:right w:val="single" w:sz="4" w:space="0" w:color="auto"/>
            </w:tcBorders>
            <w:tcPrChange w:id="60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03" w:author="CATT" w:date="2020-12-22T15:17:00Z"/>
                <w:rFonts w:cs="Arial"/>
                <w:bCs/>
                <w:sz w:val="18"/>
                <w:lang w:eastAsia="ko-KR"/>
              </w:rPr>
              <w:pPrChange w:id="604" w:author="CATT" w:date="2021-01-15T22:55:00Z">
                <w:pPr>
                  <w:spacing w:after="0"/>
                </w:pPr>
              </w:pPrChange>
            </w:pPr>
          </w:p>
        </w:tc>
        <w:tc>
          <w:tcPr>
            <w:tcW w:w="0" w:type="auto"/>
            <w:tcBorders>
              <w:left w:val="single" w:sz="4" w:space="0" w:color="auto"/>
              <w:right w:val="single" w:sz="4" w:space="0" w:color="auto"/>
            </w:tcBorders>
            <w:tcPrChange w:id="605" w:author="CATT" w:date="2021-01-15T22:55:00Z">
              <w:tcPr>
                <w:tcW w:w="0" w:type="auto"/>
                <w:gridSpan w:val="3"/>
                <w:tcBorders>
                  <w:left w:val="single" w:sz="4" w:space="0" w:color="auto"/>
                  <w:right w:val="single" w:sz="4" w:space="0" w:color="auto"/>
                </w:tcBorders>
              </w:tcPr>
            </w:tcPrChange>
          </w:tcPr>
          <w:p w:rsidR="00B338E1" w:rsidRDefault="00B338E1">
            <w:pPr>
              <w:spacing w:after="0"/>
              <w:jc w:val="center"/>
              <w:rPr>
                <w:ins w:id="606" w:author="CATT" w:date="2020-12-22T15:17:00Z"/>
                <w:rFonts w:cs="Arial"/>
                <w:bCs/>
                <w:sz w:val="18"/>
                <w:lang w:eastAsia="ko-KR"/>
              </w:rPr>
              <w:pPrChange w:id="607" w:author="CATT" w:date="2021-01-15T22:55:00Z">
                <w:pPr>
                  <w:spacing w:after="0"/>
                </w:pPr>
              </w:pPrChange>
            </w:pPr>
          </w:p>
        </w:tc>
        <w:tc>
          <w:tcPr>
            <w:tcW w:w="0" w:type="auto"/>
            <w:vMerge/>
            <w:tcBorders>
              <w:left w:val="single" w:sz="4" w:space="0" w:color="auto"/>
              <w:right w:val="single" w:sz="4" w:space="0" w:color="auto"/>
            </w:tcBorders>
            <w:tcPrChange w:id="60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09" w:author="CATT" w:date="2020-12-22T15:17:00Z"/>
                <w:rFonts w:cs="Arial"/>
                <w:bCs/>
                <w:sz w:val="18"/>
                <w:lang w:eastAsia="ko-KR"/>
              </w:rPr>
              <w:pPrChange w:id="610" w:author="CATT" w:date="2021-01-15T22:55:00Z">
                <w:pPr>
                  <w:spacing w:after="0"/>
                </w:pPr>
              </w:pPrChange>
            </w:pPr>
          </w:p>
        </w:tc>
        <w:tc>
          <w:tcPr>
            <w:tcW w:w="0" w:type="auto"/>
            <w:vMerge/>
            <w:tcBorders>
              <w:left w:val="single" w:sz="4" w:space="0" w:color="auto"/>
              <w:right w:val="single" w:sz="4" w:space="0" w:color="auto"/>
            </w:tcBorders>
            <w:tcPrChange w:id="611"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12" w:author="CATT" w:date="2020-12-22T15:17:00Z"/>
                <w:rFonts w:cs="Arial"/>
                <w:bCs/>
                <w:sz w:val="18"/>
                <w:lang w:eastAsia="ko-KR"/>
              </w:rPr>
              <w:pPrChange w:id="613" w:author="CATT" w:date="2021-01-15T22:55:00Z">
                <w:pPr>
                  <w:spacing w:after="0"/>
                </w:pPr>
              </w:pPrChange>
            </w:pPr>
          </w:p>
        </w:tc>
      </w:tr>
      <w:tr w:rsidR="00B338E1" w:rsidTr="006C0A00">
        <w:trPr>
          <w:trHeight w:val="223"/>
          <w:ins w:id="614" w:author="CATT" w:date="2020-12-22T15:17:00Z"/>
          <w:trPrChange w:id="615" w:author="CATT" w:date="2021-01-15T22:55:00Z">
            <w:trPr>
              <w:gridAfter w:val="0"/>
              <w:trHeight w:val="223"/>
              <w:jc w:val="center"/>
            </w:trPr>
          </w:trPrChange>
        </w:trPr>
        <w:tc>
          <w:tcPr>
            <w:tcW w:w="0" w:type="auto"/>
            <w:vMerge/>
            <w:tcBorders>
              <w:left w:val="single" w:sz="4" w:space="0" w:color="auto"/>
              <w:right w:val="single" w:sz="4" w:space="0" w:color="auto"/>
            </w:tcBorders>
            <w:tcPrChange w:id="616"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617" w:author="CATT" w:date="2020-12-22T15:17:00Z"/>
                <w:rFonts w:cs="Arial"/>
                <w:sz w:val="18"/>
              </w:rPr>
              <w:pPrChange w:id="618" w:author="CATT" w:date="2021-01-15T22:55:00Z">
                <w:pPr>
                  <w:spacing w:after="0"/>
                </w:pPr>
              </w:pPrChange>
            </w:pPr>
          </w:p>
        </w:tc>
        <w:tc>
          <w:tcPr>
            <w:tcW w:w="0" w:type="auto"/>
            <w:vMerge/>
            <w:tcBorders>
              <w:left w:val="single" w:sz="4" w:space="0" w:color="auto"/>
              <w:right w:val="single" w:sz="4" w:space="0" w:color="auto"/>
            </w:tcBorders>
            <w:tcPrChange w:id="61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20" w:author="CATT" w:date="2020-12-22T15:17:00Z"/>
                <w:rFonts w:cs="Arial"/>
                <w:sz w:val="18"/>
                <w:lang w:eastAsia="zh-CN"/>
              </w:rPr>
              <w:pPrChange w:id="621"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622"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3" w:author="CATT" w:date="2020-12-22T15:17:00Z"/>
                <w:rFonts w:cs="Arial"/>
                <w:lang w:eastAsia="ko-KR"/>
              </w:rPr>
            </w:pPr>
            <w:ins w:id="624" w:author="CATT" w:date="2020-12-22T15:17:00Z">
              <w:r>
                <w:rPr>
                  <w:rFonts w:cs="Arial"/>
                  <w:lang w:eastAsia="ko-KR"/>
                </w:rPr>
                <w:t>30</w:t>
              </w:r>
            </w:ins>
          </w:p>
        </w:tc>
        <w:tc>
          <w:tcPr>
            <w:tcW w:w="485" w:type="dxa"/>
            <w:tcBorders>
              <w:top w:val="single" w:sz="4" w:space="0" w:color="auto"/>
              <w:left w:val="single" w:sz="4" w:space="0" w:color="auto"/>
              <w:bottom w:val="single" w:sz="4" w:space="0" w:color="auto"/>
              <w:right w:val="single" w:sz="4" w:space="0" w:color="auto"/>
            </w:tcBorders>
            <w:tcPrChange w:id="625"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6"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2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8" w:author="CATT" w:date="2020-12-22T15:17:00Z"/>
                <w:rFonts w:cs="Arial"/>
                <w:lang w:eastAsia="ko-KR"/>
              </w:rPr>
            </w:pPr>
            <w:ins w:id="629"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30"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1"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3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3" w:author="CATT" w:date="2020-12-22T15:17:00Z"/>
                <w:rFonts w:cs="Arial"/>
                <w:lang w:eastAsia="ko-KR"/>
              </w:rPr>
            </w:pPr>
            <w:ins w:id="634"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3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636"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3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8" w:author="CATT" w:date="2020-12-22T15:17:00Z"/>
                <w:rFonts w:cs="Arial"/>
                <w:lang w:eastAsia="ko-KR"/>
              </w:rPr>
            </w:pPr>
            <w:ins w:id="639"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40"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41" w:author="CATT" w:date="2020-12-22T15:17:00Z"/>
                <w:rFonts w:cs="Arial"/>
                <w:lang w:eastAsia="ko-KR"/>
              </w:rPr>
            </w:pPr>
            <w:ins w:id="642"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4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44" w:author="CATT" w:date="2020-12-22T15:17:00Z"/>
                <w:rFonts w:cs="Arial"/>
              </w:rPr>
            </w:pPr>
          </w:p>
        </w:tc>
        <w:tc>
          <w:tcPr>
            <w:tcW w:w="0" w:type="auto"/>
            <w:tcBorders>
              <w:left w:val="single" w:sz="4" w:space="0" w:color="auto"/>
              <w:right w:val="single" w:sz="4" w:space="0" w:color="auto"/>
            </w:tcBorders>
            <w:tcPrChange w:id="645" w:author="CATT" w:date="2021-01-15T22:55:00Z">
              <w:tcPr>
                <w:tcW w:w="0" w:type="auto"/>
                <w:tcBorders>
                  <w:left w:val="single" w:sz="4" w:space="0" w:color="auto"/>
                  <w:right w:val="single" w:sz="4" w:space="0" w:color="auto"/>
                </w:tcBorders>
              </w:tcPr>
            </w:tcPrChange>
          </w:tcPr>
          <w:p w:rsidR="00B338E1" w:rsidRDefault="00B338E1">
            <w:pPr>
              <w:spacing w:after="0"/>
              <w:jc w:val="center"/>
              <w:rPr>
                <w:ins w:id="646" w:author="CATT" w:date="2020-12-22T15:17:00Z"/>
                <w:rFonts w:cs="Arial"/>
                <w:bCs/>
                <w:sz w:val="18"/>
                <w:lang w:eastAsia="ko-KR"/>
              </w:rPr>
              <w:pPrChange w:id="647" w:author="CATT" w:date="2021-01-15T22:55:00Z">
                <w:pPr>
                  <w:spacing w:after="0"/>
                </w:pPr>
              </w:pPrChange>
            </w:pPr>
          </w:p>
        </w:tc>
        <w:tc>
          <w:tcPr>
            <w:tcW w:w="0" w:type="auto"/>
            <w:tcBorders>
              <w:left w:val="single" w:sz="4" w:space="0" w:color="auto"/>
              <w:right w:val="single" w:sz="4" w:space="0" w:color="auto"/>
            </w:tcBorders>
            <w:tcPrChange w:id="648"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49" w:author="CATT" w:date="2020-12-22T15:17:00Z"/>
                <w:rFonts w:cs="Arial"/>
                <w:bCs/>
                <w:sz w:val="18"/>
                <w:lang w:eastAsia="ko-KR"/>
              </w:rPr>
              <w:pPrChange w:id="650" w:author="CATT" w:date="2021-01-15T22:55:00Z">
                <w:pPr>
                  <w:spacing w:after="0"/>
                </w:pPr>
              </w:pPrChange>
            </w:pPr>
          </w:p>
        </w:tc>
        <w:tc>
          <w:tcPr>
            <w:tcW w:w="0" w:type="auto"/>
            <w:tcBorders>
              <w:left w:val="single" w:sz="4" w:space="0" w:color="auto"/>
              <w:right w:val="single" w:sz="4" w:space="0" w:color="auto"/>
            </w:tcBorders>
            <w:tcPrChange w:id="651"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52" w:author="CATT" w:date="2020-12-22T15:17:00Z"/>
                <w:rFonts w:cs="Arial"/>
                <w:bCs/>
                <w:sz w:val="18"/>
                <w:lang w:eastAsia="ko-KR"/>
              </w:rPr>
              <w:pPrChange w:id="653" w:author="CATT" w:date="2021-01-15T22:55:00Z">
                <w:pPr>
                  <w:spacing w:after="0"/>
                </w:pPr>
              </w:pPrChange>
            </w:pPr>
          </w:p>
        </w:tc>
        <w:tc>
          <w:tcPr>
            <w:tcW w:w="0" w:type="auto"/>
            <w:tcBorders>
              <w:left w:val="single" w:sz="4" w:space="0" w:color="auto"/>
              <w:right w:val="single" w:sz="4" w:space="0" w:color="auto"/>
            </w:tcBorders>
            <w:tcPrChange w:id="654" w:author="CATT" w:date="2021-01-15T22:55:00Z">
              <w:tcPr>
                <w:tcW w:w="0" w:type="auto"/>
                <w:gridSpan w:val="3"/>
                <w:tcBorders>
                  <w:left w:val="single" w:sz="4" w:space="0" w:color="auto"/>
                  <w:right w:val="single" w:sz="4" w:space="0" w:color="auto"/>
                </w:tcBorders>
              </w:tcPr>
            </w:tcPrChange>
          </w:tcPr>
          <w:p w:rsidR="00B338E1" w:rsidRDefault="00B338E1">
            <w:pPr>
              <w:spacing w:after="0"/>
              <w:jc w:val="center"/>
              <w:rPr>
                <w:ins w:id="655" w:author="CATT" w:date="2020-12-22T15:17:00Z"/>
                <w:rFonts w:cs="Arial"/>
                <w:bCs/>
                <w:sz w:val="18"/>
                <w:lang w:eastAsia="ko-KR"/>
              </w:rPr>
              <w:pPrChange w:id="656" w:author="CATT" w:date="2021-01-15T22:55:00Z">
                <w:pPr>
                  <w:spacing w:after="0"/>
                </w:pPr>
              </w:pPrChange>
            </w:pPr>
          </w:p>
        </w:tc>
        <w:tc>
          <w:tcPr>
            <w:tcW w:w="0" w:type="auto"/>
            <w:vMerge/>
            <w:tcBorders>
              <w:left w:val="single" w:sz="4" w:space="0" w:color="auto"/>
              <w:right w:val="single" w:sz="4" w:space="0" w:color="auto"/>
            </w:tcBorders>
            <w:tcPrChange w:id="65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58" w:author="CATT" w:date="2020-12-22T15:17:00Z"/>
                <w:rFonts w:cs="Arial"/>
                <w:bCs/>
                <w:sz w:val="18"/>
                <w:lang w:eastAsia="ko-KR"/>
              </w:rPr>
              <w:pPrChange w:id="659" w:author="CATT" w:date="2021-01-15T22:55:00Z">
                <w:pPr>
                  <w:spacing w:after="0"/>
                </w:pPr>
              </w:pPrChange>
            </w:pPr>
          </w:p>
        </w:tc>
        <w:tc>
          <w:tcPr>
            <w:tcW w:w="0" w:type="auto"/>
            <w:vMerge/>
            <w:tcBorders>
              <w:left w:val="single" w:sz="4" w:space="0" w:color="auto"/>
              <w:right w:val="single" w:sz="4" w:space="0" w:color="auto"/>
            </w:tcBorders>
            <w:tcPrChange w:id="66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61" w:author="CATT" w:date="2020-12-22T15:17:00Z"/>
                <w:rFonts w:cs="Arial"/>
                <w:bCs/>
                <w:sz w:val="18"/>
                <w:lang w:eastAsia="ko-KR"/>
              </w:rPr>
              <w:pPrChange w:id="662" w:author="CATT" w:date="2021-01-15T22:55:00Z">
                <w:pPr>
                  <w:spacing w:after="0"/>
                </w:pPr>
              </w:pPrChange>
            </w:pPr>
          </w:p>
        </w:tc>
      </w:tr>
      <w:tr w:rsidR="00B338E1" w:rsidTr="006C0A00">
        <w:trPr>
          <w:trHeight w:val="223"/>
          <w:ins w:id="663" w:author="CATT" w:date="2020-12-22T15:17:00Z"/>
          <w:trPrChange w:id="664" w:author="CATT" w:date="2021-01-15T22:55:00Z">
            <w:trPr>
              <w:gridAfter w:val="0"/>
              <w:trHeight w:val="223"/>
              <w:jc w:val="center"/>
            </w:trPr>
          </w:trPrChange>
        </w:trPr>
        <w:tc>
          <w:tcPr>
            <w:tcW w:w="0" w:type="auto"/>
            <w:vMerge/>
            <w:tcBorders>
              <w:left w:val="single" w:sz="4" w:space="0" w:color="auto"/>
              <w:bottom w:val="single" w:sz="4" w:space="0" w:color="auto"/>
              <w:right w:val="single" w:sz="4" w:space="0" w:color="auto"/>
            </w:tcBorders>
            <w:tcPrChange w:id="665" w:author="CATT" w:date="2021-01-15T22:55:00Z">
              <w:tcPr>
                <w:tcW w:w="0" w:type="auto"/>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666" w:author="CATT" w:date="2020-12-22T15:17:00Z"/>
                <w:rFonts w:cs="Arial"/>
                <w:sz w:val="18"/>
              </w:rPr>
              <w:pPrChange w:id="66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66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669" w:author="CATT" w:date="2020-12-22T15:17:00Z"/>
                <w:rFonts w:cs="Arial"/>
                <w:sz w:val="18"/>
                <w:lang w:eastAsia="zh-CN"/>
              </w:rPr>
              <w:pPrChange w:id="670"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671"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2" w:author="CATT" w:date="2020-12-22T15:17:00Z"/>
                <w:rFonts w:cs="Arial"/>
                <w:lang w:eastAsia="ko-KR"/>
              </w:rPr>
            </w:pPr>
            <w:ins w:id="673" w:author="CATT" w:date="2020-12-22T15:17:00Z">
              <w:r>
                <w:rPr>
                  <w:rFonts w:cs="Arial"/>
                  <w:lang w:eastAsia="ko-KR"/>
                </w:rPr>
                <w:t>60</w:t>
              </w:r>
            </w:ins>
          </w:p>
        </w:tc>
        <w:tc>
          <w:tcPr>
            <w:tcW w:w="485" w:type="dxa"/>
            <w:tcBorders>
              <w:top w:val="single" w:sz="4" w:space="0" w:color="auto"/>
              <w:left w:val="single" w:sz="4" w:space="0" w:color="auto"/>
              <w:bottom w:val="single" w:sz="4" w:space="0" w:color="auto"/>
              <w:right w:val="single" w:sz="4" w:space="0" w:color="auto"/>
            </w:tcBorders>
            <w:tcPrChange w:id="674"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5"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7" w:author="CATT" w:date="2020-12-22T15:17:00Z"/>
                <w:rFonts w:cs="Arial"/>
                <w:lang w:eastAsia="ko-KR"/>
              </w:rPr>
            </w:pPr>
            <w:ins w:id="678"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7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0"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8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2" w:author="CATT" w:date="2020-12-22T15:17:00Z"/>
                <w:rFonts w:cs="Arial"/>
                <w:lang w:eastAsia="ko-KR"/>
              </w:rPr>
            </w:pPr>
            <w:ins w:id="683"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84"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685"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8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7" w:author="CATT" w:date="2020-12-22T15:17:00Z"/>
                <w:rFonts w:cs="Arial"/>
                <w:lang w:eastAsia="ko-KR"/>
              </w:rPr>
            </w:pPr>
            <w:ins w:id="688"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8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90" w:author="CATT" w:date="2020-12-22T15:17:00Z"/>
                <w:rFonts w:cs="Arial"/>
                <w:lang w:eastAsia="ko-KR"/>
              </w:rPr>
            </w:pPr>
            <w:ins w:id="691"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9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93" w:author="CATT" w:date="2020-12-22T15:17:00Z"/>
                <w:rFonts w:cs="Arial"/>
              </w:rPr>
            </w:pPr>
          </w:p>
        </w:tc>
        <w:tc>
          <w:tcPr>
            <w:tcW w:w="0" w:type="auto"/>
            <w:tcBorders>
              <w:left w:val="single" w:sz="4" w:space="0" w:color="auto"/>
              <w:bottom w:val="single" w:sz="4" w:space="0" w:color="auto"/>
              <w:right w:val="single" w:sz="4" w:space="0" w:color="auto"/>
            </w:tcBorders>
            <w:tcPrChange w:id="694"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695" w:author="CATT" w:date="2020-12-22T15:17:00Z"/>
                <w:rFonts w:cs="Arial"/>
                <w:bCs/>
                <w:sz w:val="18"/>
                <w:lang w:eastAsia="ko-KR"/>
              </w:rPr>
              <w:pPrChange w:id="696" w:author="CATT" w:date="2021-01-15T22:55:00Z">
                <w:pPr>
                  <w:spacing w:after="0"/>
                </w:pPr>
              </w:pPrChange>
            </w:pPr>
          </w:p>
        </w:tc>
        <w:tc>
          <w:tcPr>
            <w:tcW w:w="0" w:type="auto"/>
            <w:tcBorders>
              <w:left w:val="single" w:sz="4" w:space="0" w:color="auto"/>
              <w:bottom w:val="single" w:sz="4" w:space="0" w:color="auto"/>
              <w:right w:val="single" w:sz="4" w:space="0" w:color="auto"/>
            </w:tcBorders>
            <w:tcPrChange w:id="697"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698" w:author="CATT" w:date="2020-12-22T15:17:00Z"/>
                <w:rFonts w:cs="Arial"/>
                <w:bCs/>
                <w:sz w:val="18"/>
                <w:lang w:eastAsia="ko-KR"/>
              </w:rPr>
              <w:pPrChange w:id="699" w:author="CATT" w:date="2021-01-15T22:55:00Z">
                <w:pPr>
                  <w:spacing w:after="0"/>
                </w:pPr>
              </w:pPrChange>
            </w:pPr>
          </w:p>
        </w:tc>
        <w:tc>
          <w:tcPr>
            <w:tcW w:w="0" w:type="auto"/>
            <w:tcBorders>
              <w:left w:val="single" w:sz="4" w:space="0" w:color="auto"/>
              <w:bottom w:val="single" w:sz="4" w:space="0" w:color="auto"/>
              <w:right w:val="single" w:sz="4" w:space="0" w:color="auto"/>
            </w:tcBorders>
            <w:tcPrChange w:id="700"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701" w:author="CATT" w:date="2020-12-22T15:17:00Z"/>
                <w:rFonts w:cs="Arial"/>
                <w:bCs/>
                <w:sz w:val="18"/>
                <w:lang w:eastAsia="ko-KR"/>
              </w:rPr>
              <w:pPrChange w:id="702" w:author="CATT" w:date="2021-01-15T22:55:00Z">
                <w:pPr>
                  <w:spacing w:after="0"/>
                </w:pPr>
              </w:pPrChange>
            </w:pPr>
          </w:p>
        </w:tc>
        <w:tc>
          <w:tcPr>
            <w:tcW w:w="0" w:type="auto"/>
            <w:tcBorders>
              <w:left w:val="single" w:sz="4" w:space="0" w:color="auto"/>
              <w:bottom w:val="single" w:sz="4" w:space="0" w:color="auto"/>
              <w:right w:val="single" w:sz="4" w:space="0" w:color="auto"/>
            </w:tcBorders>
            <w:tcPrChange w:id="703" w:author="CATT" w:date="2021-01-15T22:55:00Z">
              <w:tcPr>
                <w:tcW w:w="0" w:type="auto"/>
                <w:gridSpan w:val="3"/>
                <w:tcBorders>
                  <w:left w:val="single" w:sz="4" w:space="0" w:color="auto"/>
                  <w:bottom w:val="single" w:sz="4" w:space="0" w:color="auto"/>
                  <w:right w:val="single" w:sz="4" w:space="0" w:color="auto"/>
                </w:tcBorders>
              </w:tcPr>
            </w:tcPrChange>
          </w:tcPr>
          <w:p w:rsidR="00B338E1" w:rsidRDefault="00B338E1">
            <w:pPr>
              <w:spacing w:after="0"/>
              <w:jc w:val="center"/>
              <w:rPr>
                <w:ins w:id="704" w:author="CATT" w:date="2020-12-22T15:17:00Z"/>
                <w:rFonts w:cs="Arial"/>
                <w:bCs/>
                <w:sz w:val="18"/>
                <w:lang w:eastAsia="ko-KR"/>
              </w:rPr>
              <w:pPrChange w:id="705"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706"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707" w:author="CATT" w:date="2020-12-22T15:17:00Z"/>
                <w:rFonts w:cs="Arial"/>
                <w:bCs/>
                <w:sz w:val="18"/>
                <w:lang w:eastAsia="ko-KR"/>
              </w:rPr>
              <w:pPrChange w:id="708"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709"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710" w:author="CATT" w:date="2020-12-22T15:17:00Z"/>
                <w:rFonts w:cs="Arial"/>
                <w:bCs/>
                <w:sz w:val="18"/>
                <w:lang w:eastAsia="ko-KR"/>
              </w:rPr>
              <w:pPrChange w:id="711" w:author="CATT" w:date="2021-01-15T22:55:00Z">
                <w:pPr>
                  <w:spacing w:after="0"/>
                </w:pPr>
              </w:pPrChange>
            </w:pPr>
          </w:p>
        </w:tc>
      </w:tr>
      <w:tr w:rsidR="00B338E1" w:rsidTr="006C0A00">
        <w:trPr>
          <w:trPrChange w:id="712" w:author="CATT" w:date="2021-01-15T22:55:00Z">
            <w:trPr>
              <w:jc w:val="center"/>
            </w:trPr>
          </w:trPrChange>
        </w:trPr>
        <w:tc>
          <w:tcPr>
            <w:tcW w:w="1072" w:type="dxa"/>
            <w:vMerge w:val="restart"/>
            <w:tcBorders>
              <w:top w:val="single" w:sz="4" w:space="0" w:color="auto"/>
              <w:left w:val="single" w:sz="4" w:space="0" w:color="auto"/>
              <w:bottom w:val="single" w:sz="4" w:space="0" w:color="auto"/>
              <w:right w:val="single" w:sz="4" w:space="0" w:color="auto"/>
            </w:tcBorders>
            <w:hideMark/>
            <w:tcPrChange w:id="713" w:author="CATT" w:date="2021-01-15T22:55:00Z">
              <w:tcPr>
                <w:tcW w:w="11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616" w:type="dxa"/>
            <w:vMerge w:val="restart"/>
            <w:tcBorders>
              <w:top w:val="single" w:sz="4" w:space="0" w:color="auto"/>
              <w:left w:val="single" w:sz="4" w:space="0" w:color="auto"/>
              <w:bottom w:val="single" w:sz="4" w:space="0" w:color="auto"/>
              <w:right w:val="single" w:sz="4" w:space="0" w:color="auto"/>
            </w:tcBorders>
            <w:hideMark/>
            <w:tcPrChange w:id="714" w:author="CATT" w:date="2021-01-15T22:55: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n71</w:t>
            </w:r>
          </w:p>
        </w:tc>
        <w:tc>
          <w:tcPr>
            <w:tcW w:w="486" w:type="dxa"/>
            <w:tcBorders>
              <w:top w:val="single" w:sz="4" w:space="0" w:color="auto"/>
              <w:left w:val="single" w:sz="4" w:space="0" w:color="auto"/>
              <w:bottom w:val="single" w:sz="4" w:space="0" w:color="auto"/>
              <w:right w:val="single" w:sz="4" w:space="0" w:color="auto"/>
            </w:tcBorders>
            <w:hideMark/>
            <w:tcPrChange w:id="715"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7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17"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1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19"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2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6" w:author="CATT" w:date="2021-01-15T22:55: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727" w:author="CATT" w:date="2020-12-22T15:13:00Z"/>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8" w:author="CATT" w:date="2021-01-15T22:55: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729" w:author="CATT" w:date="2020-12-22T15:13:00Z"/>
                <w:rFonts w:cs="Arial"/>
                <w:bCs/>
                <w:lang w:eastAsia="ko-KR"/>
              </w:rPr>
            </w:pPr>
          </w:p>
        </w:tc>
        <w:tc>
          <w:tcPr>
            <w:tcW w:w="870" w:type="dxa"/>
            <w:vMerge w:val="restart"/>
            <w:tcBorders>
              <w:top w:val="single" w:sz="4" w:space="0" w:color="auto"/>
              <w:left w:val="single" w:sz="4" w:space="0" w:color="auto"/>
              <w:bottom w:val="single" w:sz="4" w:space="0" w:color="auto"/>
              <w:right w:val="single" w:sz="4" w:space="0" w:color="auto"/>
            </w:tcBorders>
            <w:hideMark/>
            <w:tcPrChange w:id="730" w:author="CATT" w:date="2021-01-15T22:55:00Z">
              <w:tcPr>
                <w:tcW w:w="95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60</w:t>
            </w:r>
          </w:p>
        </w:tc>
        <w:tc>
          <w:tcPr>
            <w:tcW w:w="993" w:type="dxa"/>
            <w:vMerge w:val="restart"/>
            <w:tcBorders>
              <w:top w:val="single" w:sz="4" w:space="0" w:color="auto"/>
              <w:left w:val="single" w:sz="4" w:space="0" w:color="auto"/>
              <w:bottom w:val="single" w:sz="4" w:space="0" w:color="auto"/>
              <w:right w:val="single" w:sz="4" w:space="0" w:color="auto"/>
            </w:tcBorders>
            <w:hideMark/>
            <w:tcPrChange w:id="731" w:author="CATT" w:date="2021-01-15T22:55:00Z">
              <w:tcPr>
                <w:tcW w:w="10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0</w:t>
            </w:r>
          </w:p>
        </w:tc>
      </w:tr>
      <w:tr w:rsidR="00B338E1" w:rsidTr="006C0A00">
        <w:trPr>
          <w:trPrChange w:id="732" w:author="CATT" w:date="2021-01-15T22:55:00Z">
            <w:trPr>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3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34"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35"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736"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737"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73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39"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4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41"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5"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74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4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48"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49"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50"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51" w:author="CATT" w:date="2020-12-22T15:13:00Z"/>
                <w:rFonts w:cs="Arial"/>
                <w:bCs/>
                <w:sz w:val="18"/>
                <w:lang w:eastAsia="ko-KR"/>
              </w:rPr>
              <w:pPrChange w:id="75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53"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54" w:author="CATT" w:date="2020-12-22T15:13:00Z"/>
                <w:rFonts w:cs="Arial"/>
                <w:bCs/>
                <w:sz w:val="18"/>
                <w:lang w:eastAsia="ko-KR"/>
              </w:rPr>
              <w:pPrChange w:id="75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5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57"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58"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59" w:author="CATT" w:date="2021-01-15T22:55:00Z">
                <w:pPr>
                  <w:spacing w:after="0"/>
                </w:pPr>
              </w:pPrChange>
            </w:pPr>
          </w:p>
        </w:tc>
      </w:tr>
      <w:tr w:rsidR="00B338E1" w:rsidTr="006C0A00">
        <w:trPr>
          <w:trPrChange w:id="760" w:author="CATT" w:date="2021-01-15T22:55:00Z">
            <w:trPr>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6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62"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6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764"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765"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76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7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774"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75"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7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7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78"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79" w:author="CATT" w:date="2020-12-22T15:13:00Z"/>
                <w:rFonts w:cs="Arial"/>
                <w:bCs/>
                <w:sz w:val="18"/>
                <w:lang w:eastAsia="ko-KR"/>
              </w:rPr>
              <w:pPrChange w:id="78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8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82" w:author="CATT" w:date="2020-12-22T15:13:00Z"/>
                <w:rFonts w:cs="Arial"/>
                <w:bCs/>
                <w:sz w:val="18"/>
                <w:lang w:eastAsia="ko-KR"/>
              </w:rPr>
              <w:pPrChange w:id="783"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84"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8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8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87" w:author="CATT" w:date="2021-01-15T22:55:00Z">
                <w:pPr>
                  <w:spacing w:after="0"/>
                </w:pPr>
              </w:pPrChange>
            </w:pPr>
          </w:p>
        </w:tc>
      </w:tr>
      <w:tr w:rsidR="00B338E1" w:rsidTr="006C0A00">
        <w:trPr>
          <w:trHeight w:val="223"/>
          <w:trPrChange w:id="788"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8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90" w:author="CATT" w:date="2021-01-15T22:55:00Z">
                <w:pPr>
                  <w:spacing w:after="0"/>
                </w:pPr>
              </w:pPrChange>
            </w:pPr>
          </w:p>
        </w:tc>
        <w:tc>
          <w:tcPr>
            <w:tcW w:w="616" w:type="dxa"/>
            <w:vMerge w:val="restart"/>
            <w:tcBorders>
              <w:top w:val="single" w:sz="4" w:space="0" w:color="auto"/>
              <w:left w:val="single" w:sz="4" w:space="0" w:color="auto"/>
              <w:bottom w:val="single" w:sz="4" w:space="0" w:color="auto"/>
              <w:right w:val="single" w:sz="4" w:space="0" w:color="auto"/>
            </w:tcBorders>
            <w:hideMark/>
            <w:tcPrChange w:id="791" w:author="CATT" w:date="2021-01-15T22:55: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hideMark/>
            <w:tcPrChange w:id="792"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79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4"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9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6"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9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8"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99"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00"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0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0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3"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04"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5"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06" w:author="CATT" w:date="2020-12-22T15:13:00Z"/>
                <w:rFonts w:cs="Arial"/>
                <w:bCs/>
                <w:sz w:val="18"/>
                <w:lang w:eastAsia="ko-KR"/>
              </w:rPr>
              <w:pPrChange w:id="80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8"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09" w:author="CATT" w:date="2020-12-22T15:13:00Z"/>
                <w:rFonts w:cs="Arial"/>
                <w:bCs/>
                <w:sz w:val="18"/>
                <w:lang w:eastAsia="ko-KR"/>
              </w:rPr>
              <w:pPrChange w:id="810"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12"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14" w:author="CATT" w:date="2021-01-15T22:55:00Z">
                <w:pPr>
                  <w:spacing w:after="0"/>
                </w:pPr>
              </w:pPrChange>
            </w:pPr>
          </w:p>
        </w:tc>
      </w:tr>
      <w:tr w:rsidR="00B338E1" w:rsidTr="006C0A00">
        <w:trPr>
          <w:trHeight w:val="223"/>
          <w:trPrChange w:id="815"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81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817"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8"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819"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820"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82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2"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4"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6"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827"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8"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29"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3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3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3"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34" w:author="CATT" w:date="2020-12-22T15:13:00Z"/>
                <w:rFonts w:cs="Arial"/>
                <w:bCs/>
                <w:sz w:val="18"/>
                <w:lang w:eastAsia="ko-KR"/>
              </w:rPr>
              <w:pPrChange w:id="835"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37" w:author="CATT" w:date="2020-12-22T15:13:00Z"/>
                <w:rFonts w:cs="Arial"/>
                <w:bCs/>
                <w:sz w:val="18"/>
                <w:lang w:eastAsia="ko-KR"/>
              </w:rPr>
              <w:pPrChange w:id="838"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3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40"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4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42" w:author="CATT" w:date="2021-01-15T22:55:00Z">
                <w:pPr>
                  <w:spacing w:after="0"/>
                </w:pPr>
              </w:pPrChange>
            </w:pPr>
          </w:p>
        </w:tc>
      </w:tr>
      <w:tr w:rsidR="00B338E1" w:rsidTr="006C0A00">
        <w:trPr>
          <w:trHeight w:val="223"/>
          <w:trPrChange w:id="843"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844"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84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4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847"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848"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849"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0"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2"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zh-CN"/>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4"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855"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6"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57"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58"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59"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6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61"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62" w:author="CATT" w:date="2020-12-22T15:13:00Z"/>
                <w:rFonts w:cs="Arial"/>
                <w:bCs/>
                <w:sz w:val="18"/>
                <w:lang w:eastAsia="ko-KR"/>
              </w:rPr>
              <w:pPrChange w:id="863"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64"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65" w:author="CATT" w:date="2020-12-22T15:13:00Z"/>
                <w:rFonts w:cs="Arial"/>
                <w:bCs/>
                <w:sz w:val="18"/>
                <w:lang w:eastAsia="ko-KR"/>
              </w:rPr>
              <w:pPrChange w:id="866"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67"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68"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6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70" w:author="CATT" w:date="2021-01-15T22:55:00Z">
                <w:pPr>
                  <w:spacing w:after="0"/>
                </w:pPr>
              </w:pPrChange>
            </w:pPr>
          </w:p>
        </w:tc>
      </w:tr>
    </w:tbl>
    <w:p w:rsidR="006C0A00" w:rsidRDefault="006C0A00" w:rsidP="0090167E">
      <w:pPr>
        <w:rPr>
          <w:ins w:id="871" w:author="CATT" w:date="2020-08-25T14:14:00Z"/>
          <w:b/>
          <w:color w:val="FF0000"/>
          <w:lang w:eastAsia="zh-CN"/>
        </w:rPr>
      </w:pP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ins w:id="872" w:author="CATT" w:date="2020-08-26T00:42:00Z"/>
          <w:rFonts w:ascii="Arial" w:hAnsi="Arial" w:cs="Arial"/>
          <w:i/>
          <w:color w:val="FF0000"/>
          <w:sz w:val="32"/>
          <w:szCs w:val="32"/>
          <w:rPrChange w:id="873" w:author="CATT" w:date="2020-08-26T00:59:00Z">
            <w:rPr>
              <w:ins w:id="874" w:author="CATT" w:date="2020-08-26T00:42:00Z"/>
              <w:lang w:eastAsia="zh-CN"/>
            </w:rPr>
          </w:rPrChange>
        </w:rPr>
      </w:pPr>
      <w:ins w:id="875" w:author="CATT" w:date="2020-08-26T00:58:00Z">
        <w:r w:rsidRPr="00306C7E">
          <w:rPr>
            <w:rFonts w:ascii="Arial" w:hAnsi="Arial" w:cs="Arial" w:hint="eastAsia"/>
            <w:i/>
            <w:color w:val="FF0000"/>
            <w:sz w:val="32"/>
            <w:szCs w:val="32"/>
          </w:rPr>
          <w:t xml:space="preserve">&lt;Start of Change </w:t>
        </w:r>
      </w:ins>
      <w:ins w:id="876" w:author="CATT" w:date="2020-08-26T00:59:00Z">
        <w:r w:rsidRPr="00306C7E">
          <w:rPr>
            <w:rFonts w:ascii="Arial" w:hAnsi="Arial" w:cs="Arial" w:hint="eastAsia"/>
            <w:i/>
            <w:color w:val="FF0000"/>
            <w:sz w:val="32"/>
            <w:szCs w:val="32"/>
          </w:rPr>
          <w:t>3</w:t>
        </w:r>
      </w:ins>
      <w:ins w:id="877" w:author="CATT" w:date="2020-08-26T00:58:00Z">
        <w:r w:rsidRPr="00306C7E">
          <w:rPr>
            <w:rFonts w:ascii="Arial" w:hAnsi="Arial" w:cs="Arial" w:hint="eastAsia"/>
            <w:i/>
            <w:color w:val="FF0000"/>
            <w:sz w:val="32"/>
            <w:szCs w:val="32"/>
          </w:rPr>
          <w:t>&gt;</w:t>
        </w:r>
      </w:ins>
    </w:p>
    <w:p w:rsidR="00F20C40" w:rsidRDefault="00F20C40" w:rsidP="00F20C40">
      <w:pPr>
        <w:pStyle w:val="4"/>
        <w:rPr>
          <w:lang w:eastAsia="en-GB"/>
        </w:rPr>
      </w:pPr>
      <w:bookmarkStart w:id="878" w:name="_Toc45888147"/>
      <w:bookmarkStart w:id="879" w:name="_Toc45888746"/>
      <w:r>
        <w:t>6.2E.1.2</w:t>
      </w:r>
      <w:r>
        <w:tab/>
        <w:t>UE maximum output power for V2X con-current operation</w:t>
      </w:r>
      <w:bookmarkEnd w:id="878"/>
      <w:bookmarkEnd w:id="879"/>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rPr>
          <w:ins w:id="880" w:author="CATT" w:date="2020-12-22T15:20:00Z"/>
        </w:trPr>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1" w:author="CATT" w:date="2020-12-22T15:20:00Z"/>
                <w:lang w:val="en-US" w:eastAsia="zh-CN"/>
              </w:rPr>
            </w:pPr>
            <w:ins w:id="882" w:author="CATT" w:date="2020-12-22T15:21:00Z">
              <w:r>
                <w:rPr>
                  <w:rFonts w:hint="eastAsia"/>
                  <w:lang w:val="en-US" w:eastAsia="zh-CN"/>
                </w:rPr>
                <w:t>V2X_n41A-n47A</w:t>
              </w:r>
            </w:ins>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3" w:author="CATT" w:date="2020-12-22T15:20:00Z"/>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4" w:author="CATT" w:date="2020-12-22T15:20:00Z"/>
              </w:rPr>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5" w:author="CATT" w:date="2020-12-22T15:20:00Z"/>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6" w:author="CATT" w:date="2020-12-22T15:20:00Z"/>
              </w:rPr>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7" w:author="CATT" w:date="2020-12-22T15:20:00Z"/>
                <w:lang w:val="en-US" w:eastAsia="zh-CN"/>
              </w:rPr>
            </w:pPr>
            <w:ins w:id="888" w:author="CATT" w:date="2020-12-22T15:21: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9" w:author="CATT" w:date="2020-12-22T15:20:00Z"/>
              </w:rPr>
            </w:pPr>
            <w:ins w:id="890" w:author="CATT" w:date="2020-12-22T15:21: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91" w:author="CATT" w:date="2020-12-22T15:20:00Z"/>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92" w:author="CATT" w:date="2020-12-22T15:20:00Z"/>
              </w:rPr>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893"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894"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895" w:name="_Toc45888374"/>
      <w:bookmarkStart w:id="896" w:name="_Toc45888973"/>
      <w:r>
        <w:lastRenderedPageBreak/>
        <w:t>6.5E.3.3</w:t>
      </w:r>
      <w:r>
        <w:tab/>
      </w:r>
      <w:proofErr w:type="gramStart"/>
      <w:r>
        <w:t>Spurious</w:t>
      </w:r>
      <w:proofErr w:type="gramEnd"/>
      <w:r>
        <w:t xml:space="preserve"> emissions for UE co-existence for </w:t>
      </w:r>
      <w:r w:rsidRPr="004A468C">
        <w:t>V2X con-current operation</w:t>
      </w:r>
      <w:bookmarkEnd w:id="895"/>
      <w:bookmarkEnd w:id="896"/>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897">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98"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899"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00"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01"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902"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0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0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0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0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0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0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09"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10"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11"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12"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91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1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1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1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1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1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19"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20" w:author="CATT" w:date="2020-10-23T13:26: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21" w:author="CATT" w:date="2020-10-23T13:26: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22"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 xml:space="preserve">NR Band </w:t>
            </w:r>
            <w:del w:id="923" w:author="CATT" w:date="2021-02-02T10:22:00Z">
              <w:r w:rsidR="00642750" w:rsidDel="002643A7">
                <w:rPr>
                  <w:rFonts w:hint="eastAsia"/>
                  <w:lang w:val="sv-FI" w:eastAsia="zh-CN"/>
                </w:rPr>
                <w:delText xml:space="preserve">n47, </w:delText>
              </w:r>
            </w:del>
            <w:r w:rsidRPr="001A5E6F">
              <w:rPr>
                <w:lang w:val="sv-FI"/>
              </w:rPr>
              <w:t>n77, n78</w:t>
            </w:r>
          </w:p>
        </w:tc>
        <w:tc>
          <w:tcPr>
            <w:tcW w:w="817" w:type="dxa"/>
            <w:tcBorders>
              <w:top w:val="single" w:sz="6" w:space="0" w:color="auto"/>
              <w:left w:val="single" w:sz="6" w:space="0" w:color="auto"/>
              <w:bottom w:val="single" w:sz="6" w:space="0" w:color="auto"/>
              <w:right w:val="single" w:sz="6" w:space="0" w:color="auto"/>
            </w:tcBorders>
            <w:vAlign w:val="center"/>
            <w:tcPrChange w:id="924"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25"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26"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27"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28"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29"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pP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0"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31" w:author="CATT" w:date="2020-10-23T13:26: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32" w:author="CATT" w:date="2020-10-23T13:26: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33"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pPr>
              <w:pStyle w:val="TAC"/>
            </w:pPr>
            <w:r w:rsidRPr="001C0CC4">
              <w:t>NR Band n79</w:t>
            </w:r>
            <w:bookmarkStart w:id="934" w:name="_GoBack"/>
            <w:bookmarkEnd w:id="934"/>
          </w:p>
        </w:tc>
        <w:tc>
          <w:tcPr>
            <w:tcW w:w="817" w:type="dxa"/>
            <w:tcBorders>
              <w:top w:val="single" w:sz="6" w:space="0" w:color="auto"/>
              <w:left w:val="single" w:sz="6" w:space="0" w:color="auto"/>
              <w:bottom w:val="single" w:sz="6" w:space="0" w:color="auto"/>
              <w:right w:val="single" w:sz="6" w:space="0" w:color="auto"/>
            </w:tcBorders>
            <w:vAlign w:val="center"/>
            <w:tcPrChange w:id="935"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36"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37"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38"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39"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40"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ins w:id="941" w:author="CATT" w:date="2020-12-22T15:23:00Z"/>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ins w:id="942" w:author="CATT" w:date="2020-12-22T15:23:00Z"/>
                <w:lang w:eastAsia="ko-KR"/>
              </w:rPr>
            </w:pPr>
            <w:ins w:id="943" w:author="CATT" w:date="2020-12-22T15:23:00Z">
              <w:r>
                <w:rPr>
                  <w:lang w:eastAsia="ko-KR"/>
                </w:rPr>
                <w:t>V2X_n</w:t>
              </w:r>
              <w:r>
                <w:rPr>
                  <w:rFonts w:eastAsia="宋体" w:hint="eastAsia"/>
                  <w:lang w:eastAsia="zh-CN"/>
                </w:rPr>
                <w:t>41</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ins w:id="944" w:author="CATT" w:date="2021-01-13T11:03:00Z"/>
                <w:lang w:val="sv-FI"/>
              </w:rPr>
            </w:pPr>
            <w:ins w:id="945" w:author="CATT" w:date="2021-01-13T11:03:00Z">
              <w:r>
                <w:rPr>
                  <w:lang w:val="sv-FI"/>
                </w:rPr>
                <w:t>E-UTRA Band 1, 3,</w:t>
              </w:r>
              <w:r w:rsidRPr="001A5E6F">
                <w:rPr>
                  <w:lang w:val="sv-FI"/>
                </w:rPr>
                <w:t xml:space="preserve"> 5, 8,</w:t>
              </w:r>
              <w:r>
                <w:rPr>
                  <w:lang w:val="sv-FI"/>
                </w:rPr>
                <w:t xml:space="preserve"> 26, 28,</w:t>
              </w:r>
            </w:ins>
            <w:ins w:id="946" w:author="CATT" w:date="2021-01-13T11:05:00Z">
              <w:r>
                <w:rPr>
                  <w:rFonts w:hint="eastAsia"/>
                  <w:lang w:val="sv-FI" w:eastAsia="zh-CN"/>
                </w:rPr>
                <w:t xml:space="preserve"> </w:t>
              </w:r>
            </w:ins>
            <w:ins w:id="947" w:author="CATT" w:date="2021-01-13T11:03:00Z">
              <w:r>
                <w:rPr>
                  <w:lang w:val="sv-FI"/>
                </w:rPr>
                <w:t>34, 39, 42, 44, 45</w:t>
              </w:r>
              <w:r w:rsidRPr="001A5E6F">
                <w:rPr>
                  <w:lang w:val="sv-FI"/>
                </w:rPr>
                <w:t xml:space="preserve">, </w:t>
              </w:r>
              <w:r>
                <w:rPr>
                  <w:lang w:val="sv-FI"/>
                </w:rPr>
                <w:t xml:space="preserve">65, </w:t>
              </w:r>
              <w:r w:rsidRPr="001A5E6F">
                <w:rPr>
                  <w:lang w:val="sv-FI"/>
                </w:rPr>
                <w:t xml:space="preserve">73 </w:t>
              </w:r>
            </w:ins>
          </w:p>
          <w:p w:rsidR="00B37C98" w:rsidRDefault="006245C7" w:rsidP="006245C7">
            <w:pPr>
              <w:pStyle w:val="TAC"/>
              <w:rPr>
                <w:ins w:id="948" w:author="CATT" w:date="2020-12-22T15:23:00Z"/>
              </w:rPr>
            </w:pPr>
            <w:ins w:id="949" w:author="CATT" w:date="2021-01-13T11:03:00Z">
              <w:r w:rsidRPr="001A5E6F">
                <w:rPr>
                  <w:lang w:val="sv-FI"/>
                </w:rPr>
                <w:t>NR Band n77, n78</w:t>
              </w:r>
            </w:ins>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0" w:author="CATT" w:date="2020-12-22T15:23:00Z"/>
              </w:rPr>
            </w:pPr>
            <w:proofErr w:type="spellStart"/>
            <w:ins w:id="951" w:author="CATT" w:date="2020-12-22T15:23: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2" w:author="CATT" w:date="2020-12-22T15:23:00Z"/>
              </w:rPr>
            </w:pPr>
            <w:ins w:id="953" w:author="CATT" w:date="2020-12-22T15:23: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4" w:author="CATT" w:date="2020-12-22T15:23:00Z"/>
              </w:rPr>
            </w:pPr>
            <w:proofErr w:type="spellStart"/>
            <w:ins w:id="955" w:author="CATT" w:date="2020-12-22T15:23: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6" w:author="CATT" w:date="2020-12-22T15:23:00Z"/>
              </w:rPr>
            </w:pPr>
            <w:ins w:id="957" w:author="CATT" w:date="2020-12-22T15:23: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rPr>
                <w:ins w:id="958" w:author="CATT" w:date="2020-12-22T15:23:00Z"/>
              </w:rPr>
            </w:pPr>
            <w:ins w:id="959" w:author="CATT" w:date="2020-12-22T15:23: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ins w:id="960" w:author="CATT" w:date="2020-12-22T15:23:00Z"/>
              </w:rPr>
            </w:pPr>
          </w:p>
        </w:tc>
      </w:tr>
      <w:tr w:rsidR="00B37C98" w:rsidTr="006245C7">
        <w:trPr>
          <w:trHeight w:val="239"/>
          <w:jc w:val="center"/>
          <w:ins w:id="961"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ins w:id="962"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ins w:id="963" w:author="CATT" w:date="2020-12-22T15:23:00Z"/>
                <w:lang w:eastAsia="zh-CN"/>
              </w:rPr>
            </w:pPr>
            <w:ins w:id="964" w:author="CATT" w:date="2021-01-13T11:04:00Z">
              <w:r>
                <w:rPr>
                  <w:rFonts w:hint="eastAsia"/>
                  <w:lang w:eastAsia="zh-CN"/>
                </w:rPr>
                <w:t>NR Band n79</w:t>
              </w:r>
            </w:ins>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5" w:author="CATT" w:date="2020-12-22T15:23:00Z"/>
              </w:rPr>
            </w:pPr>
            <w:proofErr w:type="spellStart"/>
            <w:ins w:id="966" w:author="CATT" w:date="2020-12-22T15:23: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7" w:author="CATT" w:date="2020-12-22T15:23:00Z"/>
              </w:rPr>
            </w:pPr>
            <w:ins w:id="968" w:author="CATT" w:date="2020-12-22T15:23: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9" w:author="CATT" w:date="2020-12-22T15:23:00Z"/>
              </w:rPr>
            </w:pPr>
            <w:proofErr w:type="spellStart"/>
            <w:ins w:id="970" w:author="CATT" w:date="2020-12-22T15:23: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71" w:author="CATT" w:date="2020-12-22T15:23:00Z"/>
              </w:rPr>
            </w:pPr>
            <w:ins w:id="972" w:author="CATT" w:date="2020-12-22T15:23: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rPr>
                <w:ins w:id="973" w:author="CATT" w:date="2020-12-22T15:23:00Z"/>
              </w:rPr>
            </w:pPr>
            <w:ins w:id="974" w:author="CATT" w:date="2020-12-22T15:23: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ins w:id="975" w:author="CATT" w:date="2020-12-22T15:23:00Z"/>
                <w:lang w:eastAsia="zh-CN"/>
              </w:rPr>
            </w:pPr>
            <w:ins w:id="976" w:author="CATT" w:date="2020-12-22T15:23:00Z">
              <w:r>
                <w:rPr>
                  <w:rFonts w:hint="eastAsia"/>
                  <w:lang w:eastAsia="zh-CN"/>
                </w:rPr>
                <w:t>1</w:t>
              </w:r>
            </w:ins>
          </w:p>
        </w:tc>
      </w:tr>
      <w:tr w:rsidR="00270FB8" w:rsidTr="006245C7">
        <w:trPr>
          <w:trHeight w:val="239"/>
          <w:jc w:val="center"/>
          <w:ins w:id="977"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ins w:id="978"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rPr>
                <w:ins w:id="979" w:author="CATT" w:date="2020-12-22T15:23:00Z"/>
              </w:rPr>
            </w:pPr>
            <w:ins w:id="980" w:author="CATT" w:date="2021-01-13T11:17: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1" w:author="CATT" w:date="2020-12-22T15:23:00Z"/>
              </w:rPr>
            </w:pPr>
            <w:ins w:id="982" w:author="CATT" w:date="2020-12-22T15:23: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rPr>
                <w:ins w:id="983" w:author="CATT" w:date="2020-12-22T15:23:00Z"/>
              </w:rPr>
            </w:pPr>
            <w:ins w:id="984" w:author="CATT" w:date="2020-12-22T15:23:00Z">
              <w:r>
                <w:t>-</w:t>
              </w:r>
            </w:ins>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5" w:author="CATT" w:date="2020-12-22T15:23:00Z"/>
              </w:rPr>
            </w:pPr>
            <w:ins w:id="986" w:author="CATT" w:date="2020-12-22T15:23: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7" w:author="CATT" w:date="2020-12-22T15:23:00Z"/>
              </w:rPr>
            </w:pPr>
            <w:ins w:id="988" w:author="CATT" w:date="2020-12-22T15:23: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rPr>
                <w:ins w:id="989" w:author="CATT" w:date="2020-12-22T15:23:00Z"/>
              </w:rPr>
            </w:pPr>
            <w:ins w:id="990" w:author="CATT" w:date="2020-12-22T15:23: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ins w:id="991" w:author="CATT" w:date="2020-12-22T15:23:00Z"/>
                <w:lang w:eastAsia="ko-KR"/>
              </w:rPr>
            </w:pPr>
            <w:ins w:id="992" w:author="CATT" w:date="2020-12-22T15:23:00Z">
              <w:r>
                <w:rPr>
                  <w:lang w:eastAsia="ko-KR"/>
                </w:rPr>
                <w:t>3, 4</w:t>
              </w:r>
            </w:ins>
          </w:p>
        </w:tc>
      </w:tr>
      <w:tr w:rsidR="00270FB8" w:rsidTr="006245C7">
        <w:trPr>
          <w:trHeight w:val="239"/>
          <w:jc w:val="center"/>
          <w:ins w:id="993"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ins w:id="994"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rPr>
                <w:ins w:id="995" w:author="CATT" w:date="2020-12-22T15:23:00Z"/>
              </w:rPr>
            </w:pPr>
            <w:ins w:id="996" w:author="CATT" w:date="2021-01-13T11:17: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997" w:author="CATT" w:date="2020-12-22T15:23:00Z"/>
                <w:lang w:eastAsia="ko-KR"/>
              </w:rPr>
            </w:pPr>
            <w:ins w:id="998" w:author="CATT" w:date="2020-12-22T15:23: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rPr>
                <w:ins w:id="999" w:author="CATT" w:date="2020-12-22T15:23:00Z"/>
              </w:rPr>
            </w:pPr>
            <w:ins w:id="1000" w:author="CATT" w:date="2020-12-22T15:23: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1001" w:author="CATT" w:date="2020-12-22T15:23:00Z"/>
                <w:lang w:eastAsia="ko-KR"/>
              </w:rPr>
            </w:pPr>
            <w:ins w:id="1002" w:author="CATT" w:date="2020-12-22T15:23: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1003" w:author="CATT" w:date="2020-12-22T15:23:00Z"/>
                <w:lang w:eastAsia="ko-KR"/>
              </w:rPr>
            </w:pPr>
            <w:ins w:id="1004" w:author="CATT" w:date="2020-12-22T15:23: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ins w:id="1005" w:author="CATT" w:date="2020-12-22T15:23:00Z"/>
                <w:lang w:eastAsia="ko-KR"/>
              </w:rPr>
            </w:pPr>
            <w:ins w:id="1006" w:author="CATT" w:date="2020-12-22T15:23: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ins w:id="1007" w:author="CATT" w:date="2020-12-22T15:23:00Z"/>
                <w:lang w:eastAsia="ko-KR"/>
              </w:rPr>
            </w:pPr>
            <w:ins w:id="1008" w:author="CATT" w:date="2020-12-22T15:23:00Z">
              <w:r>
                <w:rPr>
                  <w:lang w:eastAsia="ko-KR"/>
                </w:rPr>
                <w:t>3</w:t>
              </w:r>
            </w:ins>
          </w:p>
        </w:tc>
      </w:tr>
      <w:tr w:rsidR="00682848" w:rsidTr="007A1675">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pP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zh-CN"/>
              </w:rPr>
            </w:pPr>
            <w:r>
              <w:rPr>
                <w:rFonts w:hint="eastAsia"/>
                <w:lang w:eastAsia="zh-CN"/>
              </w:rPr>
              <w:t>1</w:t>
            </w:r>
          </w:p>
        </w:tc>
      </w:tr>
      <w:tr w:rsidR="00682848" w:rsidTr="007A1675">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875626">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zh-CN"/>
              </w:rPr>
            </w:pPr>
            <w:r>
              <w:rPr>
                <w:lang w:eastAsia="ko-KR"/>
              </w:rPr>
              <w:t>2</w:t>
            </w: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875626">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875626">
            <w:pPr>
              <w:pStyle w:val="TAC"/>
              <w:rPr>
                <w:lang w:eastAsia="zh-CN"/>
              </w:rPr>
            </w:pP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875626">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875626">
            <w:pPr>
              <w:pStyle w:val="TAC"/>
              <w:rPr>
                <w:lang w:eastAsia="ko-KR"/>
              </w:rPr>
            </w:pPr>
            <w:r>
              <w:rPr>
                <w:lang w:eastAsia="ko-KR"/>
              </w:rPr>
              <w:t>3, 4</w:t>
            </w:r>
          </w:p>
        </w:tc>
      </w:tr>
      <w:tr w:rsidR="00682848" w:rsidTr="007A1675">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ko-KR"/>
              </w:rPr>
            </w:pPr>
            <w:r>
              <w:rPr>
                <w:lang w:eastAsia="ko-KR"/>
              </w:rPr>
              <w:t>3</w:t>
            </w: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1009"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1010"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lastRenderedPageBreak/>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rPr>
      </w:pPr>
      <w:r w:rsidRPr="0026224C">
        <w:rPr>
          <w:noProof/>
        </w:rPr>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inter-band combinations.</w:t>
      </w:r>
    </w:p>
    <w:p w:rsidR="00F63C82" w:rsidRDefault="00F63C82" w:rsidP="00F63C82">
      <w:pPr>
        <w:pStyle w:val="TH"/>
      </w:pPr>
      <w:r>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1" w:author="CATT" w:date="2020-12-22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40"/>
        <w:gridCol w:w="526"/>
        <w:gridCol w:w="540"/>
        <w:gridCol w:w="533"/>
        <w:gridCol w:w="590"/>
        <w:gridCol w:w="590"/>
        <w:gridCol w:w="589"/>
        <w:gridCol w:w="589"/>
        <w:gridCol w:w="589"/>
        <w:gridCol w:w="589"/>
        <w:gridCol w:w="589"/>
        <w:gridCol w:w="589"/>
        <w:gridCol w:w="589"/>
        <w:gridCol w:w="589"/>
        <w:gridCol w:w="589"/>
        <w:gridCol w:w="589"/>
        <w:gridCol w:w="648"/>
        <w:tblGridChange w:id="1012">
          <w:tblGrid>
            <w:gridCol w:w="597"/>
            <w:gridCol w:w="580"/>
            <w:gridCol w:w="26"/>
            <w:gridCol w:w="571"/>
            <w:gridCol w:w="588"/>
            <w:gridCol w:w="655"/>
            <w:gridCol w:w="655"/>
            <w:gridCol w:w="655"/>
            <w:gridCol w:w="655"/>
            <w:gridCol w:w="655"/>
            <w:gridCol w:w="655"/>
            <w:gridCol w:w="655"/>
            <w:gridCol w:w="655"/>
            <w:gridCol w:w="655"/>
            <w:gridCol w:w="221"/>
            <w:gridCol w:w="655"/>
            <w:gridCol w:w="655"/>
            <w:gridCol w:w="69"/>
            <w:gridCol w:w="655"/>
          </w:tblGrid>
        </w:tblGridChange>
      </w:tblGrid>
      <w:tr w:rsidR="00BE5389" w:rsidTr="006C0A00">
        <w:trPr>
          <w:trHeight w:val="221"/>
          <w:jc w:val="center"/>
          <w:trPrChange w:id="1013" w:author="CATT" w:date="2020-12-22T15:37:00Z">
            <w:trPr>
              <w:gridAfter w:val="0"/>
              <w:trHeight w:val="221"/>
              <w:jc w:val="center"/>
            </w:trPr>
          </w:trPrChange>
        </w:trPr>
        <w:tc>
          <w:tcPr>
            <w:tcW w:w="1066" w:type="dxa"/>
            <w:gridSpan w:val="2"/>
            <w:tcBorders>
              <w:top w:val="single" w:sz="4" w:space="0" w:color="auto"/>
              <w:left w:val="single" w:sz="4" w:space="0" w:color="auto"/>
              <w:bottom w:val="single" w:sz="4" w:space="0" w:color="auto"/>
              <w:right w:val="single" w:sz="4" w:space="0" w:color="auto"/>
            </w:tcBorders>
            <w:hideMark/>
            <w:tcPrChange w:id="1014"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rsidP="006C0A00">
            <w:pPr>
              <w:pStyle w:val="TAH"/>
              <w:rPr>
                <w:rFonts w:cs="Arial"/>
                <w:lang w:eastAsia="ko-KR"/>
              </w:rPr>
            </w:pPr>
            <w:r>
              <w:rPr>
                <w:rFonts w:cs="Arial"/>
                <w:lang w:eastAsia="ko-KR"/>
              </w:rPr>
              <w:t>Inter-band V2X reception</w:t>
            </w:r>
          </w:p>
        </w:tc>
        <w:tc>
          <w:tcPr>
            <w:tcW w:w="8791" w:type="dxa"/>
            <w:gridSpan w:val="15"/>
            <w:tcBorders>
              <w:top w:val="single" w:sz="4" w:space="0" w:color="auto"/>
              <w:left w:val="single" w:sz="4" w:space="0" w:color="auto"/>
              <w:bottom w:val="single" w:sz="4" w:space="0" w:color="auto"/>
              <w:right w:val="single" w:sz="4" w:space="0" w:color="auto"/>
            </w:tcBorders>
            <w:tcPrChange w:id="1015" w:author="CATT" w:date="2020-12-22T15:37:00Z">
              <w:tcPr>
                <w:tcW w:w="0" w:type="auto"/>
                <w:gridSpan w:val="15"/>
                <w:tcBorders>
                  <w:top w:val="single" w:sz="4" w:space="0" w:color="auto"/>
                  <w:left w:val="single" w:sz="4" w:space="0" w:color="auto"/>
                  <w:bottom w:val="single" w:sz="4" w:space="0" w:color="auto"/>
                  <w:right w:val="single" w:sz="4" w:space="0" w:color="auto"/>
                </w:tcBorders>
              </w:tcPr>
            </w:tcPrChange>
          </w:tcPr>
          <w:p w:rsidR="00BE5389" w:rsidRDefault="00BE5389" w:rsidP="006C0A00">
            <w:pPr>
              <w:pStyle w:val="TAH"/>
              <w:rPr>
                <w:rFonts w:cs="Arial"/>
              </w:rPr>
            </w:pPr>
            <w:r>
              <w:rPr>
                <w:rFonts w:cs="Arial"/>
              </w:rPr>
              <w:t>Channel bandwidth</w:t>
            </w:r>
          </w:p>
        </w:tc>
      </w:tr>
      <w:tr w:rsidR="008565E8" w:rsidTr="006C0A00">
        <w:trPr>
          <w:trHeight w:val="364"/>
          <w:jc w:val="center"/>
          <w:trPrChange w:id="1016" w:author="CATT" w:date="2020-12-22T15:37:00Z">
            <w:trPr>
              <w:trHeight w:val="364"/>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017"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NR V2X Band</w:t>
            </w:r>
          </w:p>
        </w:tc>
        <w:tc>
          <w:tcPr>
            <w:tcW w:w="526" w:type="dxa"/>
            <w:tcBorders>
              <w:top w:val="single" w:sz="4" w:space="0" w:color="auto"/>
              <w:left w:val="single" w:sz="4" w:space="0" w:color="auto"/>
              <w:bottom w:val="single" w:sz="4" w:space="0" w:color="auto"/>
              <w:right w:val="single" w:sz="4" w:space="0" w:color="auto"/>
            </w:tcBorders>
            <w:hideMark/>
            <w:tcPrChange w:id="1018"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rPr>
              <w:t>NR band</w:t>
            </w:r>
          </w:p>
        </w:tc>
        <w:tc>
          <w:tcPr>
            <w:tcW w:w="540" w:type="dxa"/>
            <w:tcBorders>
              <w:top w:val="single" w:sz="4" w:space="0" w:color="auto"/>
              <w:left w:val="single" w:sz="4" w:space="0" w:color="auto"/>
              <w:bottom w:val="single" w:sz="4" w:space="0" w:color="auto"/>
              <w:right w:val="single" w:sz="4" w:space="0" w:color="auto"/>
            </w:tcBorders>
            <w:hideMark/>
            <w:tcPrChange w:id="10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NR Band</w:t>
            </w:r>
          </w:p>
        </w:tc>
        <w:tc>
          <w:tcPr>
            <w:tcW w:w="533" w:type="dxa"/>
            <w:tcBorders>
              <w:top w:val="single" w:sz="4" w:space="0" w:color="auto"/>
              <w:left w:val="single" w:sz="4" w:space="0" w:color="auto"/>
              <w:bottom w:val="single" w:sz="4" w:space="0" w:color="auto"/>
              <w:right w:val="single" w:sz="4" w:space="0" w:color="auto"/>
            </w:tcBorders>
            <w:hideMark/>
            <w:tcPrChange w:id="1020"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SCS (kHz)</w:t>
            </w:r>
          </w:p>
        </w:tc>
        <w:tc>
          <w:tcPr>
            <w:tcW w:w="590" w:type="dxa"/>
            <w:tcBorders>
              <w:top w:val="single" w:sz="4" w:space="0" w:color="auto"/>
              <w:left w:val="single" w:sz="4" w:space="0" w:color="auto"/>
              <w:bottom w:val="single" w:sz="4" w:space="0" w:color="auto"/>
              <w:right w:val="single" w:sz="4" w:space="0" w:color="auto"/>
            </w:tcBorders>
            <w:tcPrChange w:id="102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rPr>
            </w:pPr>
            <w:r>
              <w:rPr>
                <w:rFonts w:cs="Arial"/>
              </w:rPr>
              <w:t>5 MHz</w:t>
            </w:r>
          </w:p>
          <w:p w:rsidR="008565E8" w:rsidRDefault="008565E8" w:rsidP="006C0A00">
            <w:pPr>
              <w:pStyle w:val="TAH"/>
              <w:rPr>
                <w:rFonts w:cs="Arial"/>
              </w:rPr>
            </w:pPr>
            <w:r>
              <w:rPr>
                <w:rFonts w:cs="Arial"/>
              </w:rPr>
              <w:t>(</w:t>
            </w:r>
            <w:proofErr w:type="spellStart"/>
            <w:r>
              <w:rPr>
                <w:rFonts w:cs="Arial"/>
              </w:rPr>
              <w:t>dBm</w:t>
            </w:r>
            <w:proofErr w:type="spellEnd"/>
            <w:r>
              <w:rPr>
                <w:rFonts w:cs="Arial"/>
              </w:rPr>
              <w:t>)</w:t>
            </w:r>
          </w:p>
        </w:tc>
        <w:tc>
          <w:tcPr>
            <w:tcW w:w="590" w:type="dxa"/>
            <w:tcBorders>
              <w:top w:val="single" w:sz="4" w:space="0" w:color="auto"/>
              <w:left w:val="single" w:sz="4" w:space="0" w:color="auto"/>
              <w:bottom w:val="single" w:sz="4" w:space="0" w:color="auto"/>
              <w:right w:val="single" w:sz="4" w:space="0" w:color="auto"/>
            </w:tcBorders>
            <w:hideMark/>
            <w:tcPrChange w:id="1022"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3"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15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4"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20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tcPrChange w:id="10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rPr>
              <w:t>2</w:t>
            </w:r>
            <w:r>
              <w:rPr>
                <w:rFonts w:cs="Arial" w:hint="eastAsia"/>
                <w:lang w:eastAsia="zh-CN"/>
              </w:rPr>
              <w:t>5</w:t>
            </w:r>
            <w:r>
              <w:rPr>
                <w:rFonts w:cs="Arial"/>
              </w:rPr>
              <w:t xml:space="preserve"> MHz</w:t>
            </w:r>
          </w:p>
          <w:p w:rsidR="008565E8" w:rsidRDefault="008565E8"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6"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30 MHz</w:t>
            </w:r>
          </w:p>
          <w:p w:rsidR="008565E8" w:rsidRDefault="008565E8"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hideMark/>
            <w:tcPrChange w:id="1027"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lang w:eastAsia="zh-CN"/>
              </w:rPr>
            </w:pPr>
            <w:ins w:id="1032" w:author="CATT" w:date="2020-12-22T15:38:00Z">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589" w:type="dxa"/>
            <w:tcBorders>
              <w:top w:val="single" w:sz="4" w:space="0" w:color="auto"/>
              <w:left w:val="single" w:sz="4" w:space="0" w:color="auto"/>
              <w:bottom w:val="single" w:sz="4" w:space="0" w:color="auto"/>
              <w:right w:val="single" w:sz="4" w:space="0" w:color="auto"/>
            </w:tcBorders>
            <w:tcPrChange w:id="103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ins w:id="1034" w:author="CATT" w:date="2020-12-22T15:38:00Z">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648" w:type="dxa"/>
            <w:tcBorders>
              <w:top w:val="single" w:sz="4" w:space="0" w:color="auto"/>
              <w:left w:val="single" w:sz="4" w:space="0" w:color="auto"/>
              <w:bottom w:val="single" w:sz="4" w:space="0" w:color="auto"/>
              <w:right w:val="single" w:sz="4" w:space="0" w:color="auto"/>
            </w:tcBorders>
            <w:hideMark/>
            <w:tcPrChange w:id="103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eastAsia="MS Mincho" w:cs="Arial"/>
              </w:rPr>
            </w:pPr>
            <w:r>
              <w:rPr>
                <w:rFonts w:cs="Arial"/>
              </w:rPr>
              <w:t>Duplex Mode</w:t>
            </w:r>
          </w:p>
        </w:tc>
      </w:tr>
      <w:tr w:rsidR="008565E8" w:rsidRPr="00E24AB4" w:rsidTr="006C0A00">
        <w:trPr>
          <w:trHeight w:val="33"/>
          <w:jc w:val="center"/>
          <w:trPrChange w:id="1036" w:author="CATT" w:date="2020-12-22T15:37:00Z">
            <w:trPr>
              <w:trHeight w:val="33"/>
              <w:jc w:val="center"/>
            </w:trPr>
          </w:trPrChange>
        </w:trPr>
        <w:tc>
          <w:tcPr>
            <w:tcW w:w="540" w:type="dxa"/>
            <w:vMerge w:val="restart"/>
            <w:tcBorders>
              <w:top w:val="single" w:sz="4" w:space="0" w:color="auto"/>
              <w:left w:val="single" w:sz="4" w:space="0" w:color="auto"/>
              <w:right w:val="single" w:sz="4" w:space="0" w:color="auto"/>
            </w:tcBorders>
            <w:tcPrChange w:id="1037" w:author="CATT" w:date="2020-12-22T15:37:00Z">
              <w:tcPr>
                <w:tcW w:w="0" w:type="auto"/>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sidRPr="00E24AB4">
              <w:rPr>
                <w:lang w:eastAsia="ko-KR"/>
              </w:rPr>
              <w:t>n47</w:t>
            </w:r>
          </w:p>
        </w:tc>
        <w:tc>
          <w:tcPr>
            <w:tcW w:w="526" w:type="dxa"/>
            <w:vMerge w:val="restart"/>
            <w:tcBorders>
              <w:top w:val="single" w:sz="4" w:space="0" w:color="auto"/>
              <w:left w:val="single" w:sz="4" w:space="0" w:color="auto"/>
              <w:right w:val="single" w:sz="4" w:space="0" w:color="auto"/>
            </w:tcBorders>
            <w:tcPrChange w:id="1038" w:author="CATT" w:date="2020-12-22T15:37:00Z">
              <w:tcPr>
                <w:tcW w:w="0" w:type="auto"/>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lang w:eastAsia="zh-CN"/>
              </w:rPr>
              <w:t>n</w:t>
            </w:r>
            <w:r>
              <w:rPr>
                <w:rFonts w:cs="Arial" w:hint="eastAsia"/>
                <w:lang w:eastAsia="zh-CN"/>
              </w:rPr>
              <w:t>39</w:t>
            </w:r>
          </w:p>
        </w:tc>
        <w:tc>
          <w:tcPr>
            <w:tcW w:w="540" w:type="dxa"/>
            <w:vMerge w:val="restart"/>
            <w:tcBorders>
              <w:top w:val="single" w:sz="4" w:space="0" w:color="auto"/>
              <w:left w:val="single" w:sz="4" w:space="0" w:color="auto"/>
              <w:right w:val="single" w:sz="4" w:space="0" w:color="auto"/>
            </w:tcBorders>
            <w:tcPrChange w:id="1039"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lang w:eastAsia="ko-KR"/>
              </w:rPr>
              <w:t>n</w:t>
            </w:r>
            <w:r>
              <w:rPr>
                <w:rFonts w:hint="eastAsia"/>
                <w:lang w:eastAsia="zh-CN"/>
              </w:rPr>
              <w:t>39</w:t>
            </w:r>
          </w:p>
        </w:tc>
        <w:tc>
          <w:tcPr>
            <w:tcW w:w="533" w:type="dxa"/>
            <w:tcBorders>
              <w:top w:val="single" w:sz="4" w:space="0" w:color="auto"/>
              <w:left w:val="single" w:sz="4" w:space="0" w:color="auto"/>
              <w:bottom w:val="single" w:sz="4" w:space="0" w:color="auto"/>
              <w:right w:val="single" w:sz="4" w:space="0" w:color="auto"/>
            </w:tcBorders>
            <w:tcPrChange w:id="104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715172">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04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04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-96.8</w:t>
            </w:r>
          </w:p>
        </w:tc>
        <w:tc>
          <w:tcPr>
            <w:tcW w:w="589" w:type="dxa"/>
            <w:tcBorders>
              <w:top w:val="single" w:sz="4" w:space="0" w:color="auto"/>
              <w:left w:val="single" w:sz="4" w:space="0" w:color="auto"/>
              <w:bottom w:val="single" w:sz="4" w:space="0" w:color="auto"/>
              <w:right w:val="single" w:sz="4" w:space="0" w:color="auto"/>
            </w:tcBorders>
            <w:tcPrChange w:id="104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-95.0</w:t>
            </w:r>
          </w:p>
        </w:tc>
        <w:tc>
          <w:tcPr>
            <w:tcW w:w="589" w:type="dxa"/>
            <w:tcBorders>
              <w:top w:val="single" w:sz="4" w:space="0" w:color="auto"/>
              <w:left w:val="single" w:sz="4" w:space="0" w:color="auto"/>
              <w:bottom w:val="single" w:sz="4" w:space="0" w:color="auto"/>
              <w:right w:val="single" w:sz="4" w:space="0" w:color="auto"/>
            </w:tcBorders>
            <w:tcPrChange w:id="104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-93.8</w:t>
            </w:r>
          </w:p>
        </w:tc>
        <w:tc>
          <w:tcPr>
            <w:tcW w:w="589" w:type="dxa"/>
            <w:tcBorders>
              <w:top w:val="single" w:sz="4" w:space="0" w:color="auto"/>
              <w:left w:val="single" w:sz="4" w:space="0" w:color="auto"/>
              <w:bottom w:val="single" w:sz="4" w:space="0" w:color="auto"/>
              <w:right w:val="single" w:sz="4" w:space="0" w:color="auto"/>
            </w:tcBorders>
            <w:tcPrChange w:id="104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04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04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-90.6</w:t>
            </w:r>
          </w:p>
        </w:tc>
        <w:tc>
          <w:tcPr>
            <w:tcW w:w="589" w:type="dxa"/>
            <w:tcBorders>
              <w:top w:val="single" w:sz="4" w:space="0" w:color="auto"/>
              <w:left w:val="single" w:sz="4" w:space="0" w:color="auto"/>
              <w:right w:val="single" w:sz="4" w:space="0" w:color="auto"/>
            </w:tcBorders>
            <w:tcPrChange w:id="1048"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9"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0"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1"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2"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053"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TDD</w:t>
            </w:r>
          </w:p>
        </w:tc>
      </w:tr>
      <w:tr w:rsidR="008565E8" w:rsidRPr="00E24AB4" w:rsidTr="006C0A00">
        <w:trPr>
          <w:trHeight w:val="33"/>
          <w:jc w:val="center"/>
          <w:trPrChange w:id="1054" w:author="CATT" w:date="2020-12-22T15:37:00Z">
            <w:trPr>
              <w:trHeight w:val="33"/>
              <w:jc w:val="center"/>
            </w:trPr>
          </w:trPrChange>
        </w:trPr>
        <w:tc>
          <w:tcPr>
            <w:tcW w:w="540" w:type="dxa"/>
            <w:vMerge/>
            <w:tcBorders>
              <w:left w:val="single" w:sz="4" w:space="0" w:color="auto"/>
              <w:right w:val="single" w:sz="4" w:space="0" w:color="auto"/>
            </w:tcBorders>
            <w:tcPrChange w:id="1055"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56"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057"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05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6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-97.1</w:t>
            </w:r>
          </w:p>
        </w:tc>
        <w:tc>
          <w:tcPr>
            <w:tcW w:w="589" w:type="dxa"/>
            <w:tcBorders>
              <w:top w:val="single" w:sz="4" w:space="0" w:color="auto"/>
              <w:left w:val="single" w:sz="4" w:space="0" w:color="auto"/>
              <w:bottom w:val="single" w:sz="4" w:space="0" w:color="auto"/>
              <w:right w:val="single" w:sz="4" w:space="0" w:color="auto"/>
            </w:tcBorders>
            <w:tcPrChange w:id="106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06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-94.0</w:t>
            </w:r>
          </w:p>
        </w:tc>
        <w:tc>
          <w:tcPr>
            <w:tcW w:w="589" w:type="dxa"/>
            <w:tcBorders>
              <w:top w:val="single" w:sz="4" w:space="0" w:color="auto"/>
              <w:left w:val="single" w:sz="4" w:space="0" w:color="auto"/>
              <w:bottom w:val="single" w:sz="4" w:space="0" w:color="auto"/>
              <w:right w:val="single" w:sz="4" w:space="0" w:color="auto"/>
            </w:tcBorders>
            <w:tcPrChange w:id="106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06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06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-90.7</w:t>
            </w:r>
          </w:p>
        </w:tc>
        <w:tc>
          <w:tcPr>
            <w:tcW w:w="589" w:type="dxa"/>
            <w:tcBorders>
              <w:left w:val="single" w:sz="4" w:space="0" w:color="auto"/>
              <w:right w:val="single" w:sz="4" w:space="0" w:color="auto"/>
            </w:tcBorders>
            <w:tcPrChange w:id="1066"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7"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8"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9"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70"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07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72" w:author="CATT" w:date="2020-12-22T15:37:00Z">
            <w:trPr>
              <w:trHeight w:val="33"/>
              <w:jc w:val="center"/>
            </w:trPr>
          </w:trPrChange>
        </w:trPr>
        <w:tc>
          <w:tcPr>
            <w:tcW w:w="540" w:type="dxa"/>
            <w:vMerge/>
            <w:tcBorders>
              <w:left w:val="single" w:sz="4" w:space="0" w:color="auto"/>
              <w:right w:val="single" w:sz="4" w:space="0" w:color="auto"/>
            </w:tcBorders>
            <w:tcPrChange w:id="1073"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74"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075"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07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7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-97.5</w:t>
            </w:r>
          </w:p>
        </w:tc>
        <w:tc>
          <w:tcPr>
            <w:tcW w:w="589" w:type="dxa"/>
            <w:tcBorders>
              <w:top w:val="single" w:sz="4" w:space="0" w:color="auto"/>
              <w:left w:val="single" w:sz="4" w:space="0" w:color="auto"/>
              <w:bottom w:val="single" w:sz="4" w:space="0" w:color="auto"/>
              <w:right w:val="single" w:sz="4" w:space="0" w:color="auto"/>
            </w:tcBorders>
            <w:tcPrChange w:id="107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-95.4</w:t>
            </w:r>
          </w:p>
        </w:tc>
        <w:tc>
          <w:tcPr>
            <w:tcW w:w="589" w:type="dxa"/>
            <w:tcBorders>
              <w:top w:val="single" w:sz="4" w:space="0" w:color="auto"/>
              <w:left w:val="single" w:sz="4" w:space="0" w:color="auto"/>
              <w:bottom w:val="single" w:sz="4" w:space="0" w:color="auto"/>
              <w:right w:val="single" w:sz="4" w:space="0" w:color="auto"/>
            </w:tcBorders>
            <w:tcPrChange w:id="108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-94.2</w:t>
            </w:r>
          </w:p>
        </w:tc>
        <w:tc>
          <w:tcPr>
            <w:tcW w:w="589" w:type="dxa"/>
            <w:tcBorders>
              <w:top w:val="single" w:sz="4" w:space="0" w:color="auto"/>
              <w:left w:val="single" w:sz="4" w:space="0" w:color="auto"/>
              <w:bottom w:val="single" w:sz="4" w:space="0" w:color="auto"/>
              <w:right w:val="single" w:sz="4" w:space="0" w:color="auto"/>
            </w:tcBorders>
            <w:tcPrChange w:id="108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08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08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-90.9</w:t>
            </w:r>
          </w:p>
        </w:tc>
        <w:tc>
          <w:tcPr>
            <w:tcW w:w="589" w:type="dxa"/>
            <w:tcBorders>
              <w:left w:val="single" w:sz="4" w:space="0" w:color="auto"/>
              <w:bottom w:val="single" w:sz="4" w:space="0" w:color="auto"/>
              <w:right w:val="single" w:sz="4" w:space="0" w:color="auto"/>
            </w:tcBorders>
            <w:tcPrChange w:id="1084"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5"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6"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7"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8"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089"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90" w:author="CATT" w:date="2020-12-22T15:37:00Z">
            <w:trPr>
              <w:trHeight w:val="33"/>
              <w:jc w:val="center"/>
            </w:trPr>
          </w:trPrChange>
        </w:trPr>
        <w:tc>
          <w:tcPr>
            <w:tcW w:w="540" w:type="dxa"/>
            <w:vMerge/>
            <w:tcBorders>
              <w:left w:val="single" w:sz="4" w:space="0" w:color="auto"/>
              <w:right w:val="single" w:sz="4" w:space="0" w:color="auto"/>
            </w:tcBorders>
            <w:tcPrChange w:id="1091"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92"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right w:val="single" w:sz="4" w:space="0" w:color="auto"/>
            </w:tcBorders>
            <w:tcPrChange w:id="1093"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ko-KR"/>
              </w:rPr>
            </w:pPr>
            <w:r w:rsidRPr="00E24AB4">
              <w:rPr>
                <w:lang w:eastAsia="ko-KR"/>
              </w:rPr>
              <w:t>n47</w:t>
            </w:r>
          </w:p>
        </w:tc>
        <w:tc>
          <w:tcPr>
            <w:tcW w:w="533" w:type="dxa"/>
            <w:tcBorders>
              <w:top w:val="single" w:sz="4" w:space="0" w:color="auto"/>
              <w:left w:val="single" w:sz="4" w:space="0" w:color="auto"/>
              <w:bottom w:val="single" w:sz="4" w:space="0" w:color="auto"/>
              <w:right w:val="single" w:sz="4" w:space="0" w:color="auto"/>
            </w:tcBorders>
            <w:tcPrChange w:id="10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0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9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09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09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0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0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right w:val="single" w:sz="4" w:space="0" w:color="auto"/>
            </w:tcBorders>
            <w:tcPrChange w:id="1102"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3"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4"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5"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6"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107"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HD</w:t>
            </w:r>
          </w:p>
        </w:tc>
      </w:tr>
      <w:tr w:rsidR="008565E8" w:rsidRPr="00E24AB4" w:rsidTr="006C0A00">
        <w:trPr>
          <w:trHeight w:val="33"/>
          <w:jc w:val="center"/>
          <w:trPrChange w:id="1108" w:author="CATT" w:date="2020-12-22T15:37:00Z">
            <w:trPr>
              <w:trHeight w:val="33"/>
              <w:jc w:val="center"/>
            </w:trPr>
          </w:trPrChange>
        </w:trPr>
        <w:tc>
          <w:tcPr>
            <w:tcW w:w="540" w:type="dxa"/>
            <w:vMerge/>
            <w:tcBorders>
              <w:left w:val="single" w:sz="4" w:space="0" w:color="auto"/>
              <w:right w:val="single" w:sz="4" w:space="0" w:color="auto"/>
            </w:tcBorders>
            <w:tcPrChange w:id="1109"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10"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11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1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1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11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1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tcPrChange w:id="111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left w:val="single" w:sz="4" w:space="0" w:color="auto"/>
              <w:right w:val="single" w:sz="4" w:space="0" w:color="auto"/>
            </w:tcBorders>
            <w:tcPrChange w:id="1120"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1"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2"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3"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4"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25"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26" w:author="CATT" w:date="2020-12-22T15:37:00Z">
            <w:trPr>
              <w:trHeight w:val="33"/>
              <w:jc w:val="center"/>
            </w:trPr>
          </w:trPrChange>
        </w:trPr>
        <w:tc>
          <w:tcPr>
            <w:tcW w:w="540" w:type="dxa"/>
            <w:vMerge/>
            <w:tcBorders>
              <w:left w:val="single" w:sz="4" w:space="0" w:color="auto"/>
              <w:bottom w:val="single" w:sz="4" w:space="0" w:color="auto"/>
              <w:right w:val="single" w:sz="4" w:space="0" w:color="auto"/>
            </w:tcBorders>
            <w:tcPrChange w:id="1127" w:author="CATT" w:date="2020-12-22T15:37:00Z">
              <w:tcPr>
                <w:tcW w:w="0" w:type="auto"/>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bottom w:val="single" w:sz="4" w:space="0" w:color="auto"/>
              <w:right w:val="single" w:sz="4" w:space="0" w:color="auto"/>
            </w:tcBorders>
            <w:tcPrChange w:id="1128" w:author="CATT" w:date="2020-12-22T15:37:00Z">
              <w:tcPr>
                <w:tcW w:w="0" w:type="auto"/>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29"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1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13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left w:val="single" w:sz="4" w:space="0" w:color="auto"/>
              <w:bottom w:val="single" w:sz="4" w:space="0" w:color="auto"/>
              <w:right w:val="single" w:sz="4" w:space="0" w:color="auto"/>
            </w:tcBorders>
            <w:tcPrChange w:id="1138"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9"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0"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1"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2"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43"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Tr="006C0A00">
        <w:trPr>
          <w:trHeight w:val="33"/>
          <w:jc w:val="center"/>
          <w:trPrChange w:id="1144"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145"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146"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40</w:t>
            </w:r>
          </w:p>
        </w:tc>
        <w:tc>
          <w:tcPr>
            <w:tcW w:w="540" w:type="dxa"/>
            <w:vMerge w:val="restart"/>
            <w:tcBorders>
              <w:top w:val="single" w:sz="4" w:space="0" w:color="auto"/>
              <w:left w:val="single" w:sz="4" w:space="0" w:color="auto"/>
              <w:bottom w:val="single" w:sz="4" w:space="0" w:color="auto"/>
              <w:right w:val="single" w:sz="4" w:space="0" w:color="auto"/>
            </w:tcBorders>
            <w:hideMark/>
            <w:tcPrChange w:id="1147"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40</w:t>
            </w:r>
          </w:p>
        </w:tc>
        <w:tc>
          <w:tcPr>
            <w:tcW w:w="533" w:type="dxa"/>
            <w:tcBorders>
              <w:top w:val="single" w:sz="4" w:space="0" w:color="auto"/>
              <w:left w:val="single" w:sz="4" w:space="0" w:color="auto"/>
              <w:bottom w:val="single" w:sz="4" w:space="0" w:color="auto"/>
              <w:right w:val="single" w:sz="4" w:space="0" w:color="auto"/>
            </w:tcBorders>
            <w:hideMark/>
            <w:tcPrChange w:id="114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14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15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-96.8</w:t>
            </w:r>
          </w:p>
        </w:tc>
        <w:tc>
          <w:tcPr>
            <w:tcW w:w="589" w:type="dxa"/>
            <w:tcBorders>
              <w:top w:val="single" w:sz="4" w:space="0" w:color="auto"/>
              <w:left w:val="single" w:sz="4" w:space="0" w:color="auto"/>
              <w:bottom w:val="single" w:sz="4" w:space="0" w:color="auto"/>
              <w:right w:val="single" w:sz="4" w:space="0" w:color="auto"/>
            </w:tcBorders>
            <w:tcPrChange w:id="115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-95.0</w:t>
            </w:r>
          </w:p>
        </w:tc>
        <w:tc>
          <w:tcPr>
            <w:tcW w:w="589" w:type="dxa"/>
            <w:tcBorders>
              <w:top w:val="single" w:sz="4" w:space="0" w:color="auto"/>
              <w:left w:val="single" w:sz="4" w:space="0" w:color="auto"/>
              <w:bottom w:val="single" w:sz="4" w:space="0" w:color="auto"/>
              <w:right w:val="single" w:sz="4" w:space="0" w:color="auto"/>
            </w:tcBorders>
            <w:tcPrChange w:id="115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-93.8</w:t>
            </w:r>
          </w:p>
        </w:tc>
        <w:tc>
          <w:tcPr>
            <w:tcW w:w="589" w:type="dxa"/>
            <w:tcBorders>
              <w:top w:val="single" w:sz="4" w:space="0" w:color="auto"/>
              <w:left w:val="single" w:sz="4" w:space="0" w:color="auto"/>
              <w:bottom w:val="single" w:sz="4" w:space="0" w:color="auto"/>
              <w:right w:val="single" w:sz="4" w:space="0" w:color="auto"/>
            </w:tcBorders>
            <w:tcPrChange w:id="115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15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15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-90.6</w:t>
            </w:r>
          </w:p>
        </w:tc>
        <w:tc>
          <w:tcPr>
            <w:tcW w:w="589" w:type="dxa"/>
            <w:tcBorders>
              <w:top w:val="single" w:sz="4" w:space="0" w:color="auto"/>
              <w:left w:val="single" w:sz="4" w:space="0" w:color="auto"/>
              <w:bottom w:val="single" w:sz="4" w:space="0" w:color="auto"/>
              <w:right w:val="single" w:sz="4" w:space="0" w:color="auto"/>
            </w:tcBorders>
            <w:tcPrChange w:id="115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-89.6</w:t>
            </w:r>
          </w:p>
        </w:tc>
        <w:tc>
          <w:tcPr>
            <w:tcW w:w="589" w:type="dxa"/>
            <w:tcBorders>
              <w:top w:val="single" w:sz="4" w:space="0" w:color="auto"/>
              <w:left w:val="single" w:sz="4" w:space="0" w:color="auto"/>
              <w:bottom w:val="single" w:sz="4" w:space="0" w:color="auto"/>
              <w:right w:val="single" w:sz="4" w:space="0" w:color="auto"/>
            </w:tcBorders>
            <w:tcPrChange w:id="115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6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161"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162"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63"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64"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6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6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16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6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-97.1</w:t>
            </w:r>
          </w:p>
        </w:tc>
        <w:tc>
          <w:tcPr>
            <w:tcW w:w="589" w:type="dxa"/>
            <w:tcBorders>
              <w:top w:val="single" w:sz="4" w:space="0" w:color="auto"/>
              <w:left w:val="single" w:sz="4" w:space="0" w:color="auto"/>
              <w:bottom w:val="single" w:sz="4" w:space="0" w:color="auto"/>
              <w:right w:val="single" w:sz="4" w:space="0" w:color="auto"/>
            </w:tcBorders>
            <w:tcPrChange w:id="116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-95.1</w:t>
            </w:r>
          </w:p>
        </w:tc>
        <w:tc>
          <w:tcPr>
            <w:tcW w:w="589" w:type="dxa"/>
            <w:tcBorders>
              <w:top w:val="single" w:sz="4" w:space="0" w:color="auto"/>
              <w:left w:val="single" w:sz="4" w:space="0" w:color="auto"/>
              <w:bottom w:val="single" w:sz="4" w:space="0" w:color="auto"/>
              <w:right w:val="single" w:sz="4" w:space="0" w:color="auto"/>
            </w:tcBorders>
            <w:tcPrChange w:id="117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-94.0</w:t>
            </w:r>
          </w:p>
        </w:tc>
        <w:tc>
          <w:tcPr>
            <w:tcW w:w="589" w:type="dxa"/>
            <w:tcBorders>
              <w:top w:val="single" w:sz="4" w:space="0" w:color="auto"/>
              <w:left w:val="single" w:sz="4" w:space="0" w:color="auto"/>
              <w:bottom w:val="single" w:sz="4" w:space="0" w:color="auto"/>
              <w:right w:val="single" w:sz="4" w:space="0" w:color="auto"/>
            </w:tcBorders>
            <w:tcPrChange w:id="117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17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17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-90.7</w:t>
            </w:r>
          </w:p>
        </w:tc>
        <w:tc>
          <w:tcPr>
            <w:tcW w:w="589" w:type="dxa"/>
            <w:tcBorders>
              <w:top w:val="single" w:sz="4" w:space="0" w:color="auto"/>
              <w:left w:val="single" w:sz="4" w:space="0" w:color="auto"/>
              <w:bottom w:val="single" w:sz="4" w:space="0" w:color="auto"/>
              <w:right w:val="single" w:sz="4" w:space="0" w:color="auto"/>
            </w:tcBorders>
            <w:tcPrChange w:id="117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89" w:type="dxa"/>
            <w:tcBorders>
              <w:top w:val="single" w:sz="4" w:space="0" w:color="auto"/>
              <w:left w:val="single" w:sz="4" w:space="0" w:color="auto"/>
              <w:bottom w:val="single" w:sz="4" w:space="0" w:color="auto"/>
              <w:right w:val="single" w:sz="4" w:space="0" w:color="auto"/>
            </w:tcBorders>
            <w:tcPrChange w:id="117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1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7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7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80"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8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82"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8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8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18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8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-97.5</w:t>
            </w:r>
          </w:p>
        </w:tc>
        <w:tc>
          <w:tcPr>
            <w:tcW w:w="589" w:type="dxa"/>
            <w:tcBorders>
              <w:top w:val="single" w:sz="4" w:space="0" w:color="auto"/>
              <w:left w:val="single" w:sz="4" w:space="0" w:color="auto"/>
              <w:bottom w:val="single" w:sz="4" w:space="0" w:color="auto"/>
              <w:right w:val="single" w:sz="4" w:space="0" w:color="auto"/>
            </w:tcBorders>
            <w:tcPrChange w:id="118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-95.4</w:t>
            </w:r>
          </w:p>
        </w:tc>
        <w:tc>
          <w:tcPr>
            <w:tcW w:w="589" w:type="dxa"/>
            <w:tcBorders>
              <w:top w:val="single" w:sz="4" w:space="0" w:color="auto"/>
              <w:left w:val="single" w:sz="4" w:space="0" w:color="auto"/>
              <w:bottom w:val="single" w:sz="4" w:space="0" w:color="auto"/>
              <w:right w:val="single" w:sz="4" w:space="0" w:color="auto"/>
            </w:tcBorders>
            <w:tcPrChange w:id="118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-94.2</w:t>
            </w:r>
          </w:p>
        </w:tc>
        <w:tc>
          <w:tcPr>
            <w:tcW w:w="589" w:type="dxa"/>
            <w:tcBorders>
              <w:top w:val="single" w:sz="4" w:space="0" w:color="auto"/>
              <w:left w:val="single" w:sz="4" w:space="0" w:color="auto"/>
              <w:bottom w:val="single" w:sz="4" w:space="0" w:color="auto"/>
              <w:right w:val="single" w:sz="4" w:space="0" w:color="auto"/>
            </w:tcBorders>
            <w:tcPrChange w:id="118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19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19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-90.9</w:t>
            </w:r>
          </w:p>
        </w:tc>
        <w:tc>
          <w:tcPr>
            <w:tcW w:w="589" w:type="dxa"/>
            <w:tcBorders>
              <w:top w:val="single" w:sz="4" w:space="0" w:color="auto"/>
              <w:left w:val="single" w:sz="4" w:space="0" w:color="auto"/>
              <w:bottom w:val="single" w:sz="4" w:space="0" w:color="auto"/>
              <w:right w:val="single" w:sz="4" w:space="0" w:color="auto"/>
            </w:tcBorders>
            <w:tcPrChange w:id="119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89" w:type="dxa"/>
            <w:tcBorders>
              <w:top w:val="single" w:sz="4" w:space="0" w:color="auto"/>
              <w:left w:val="single" w:sz="4" w:space="0" w:color="auto"/>
              <w:bottom w:val="single" w:sz="4" w:space="0" w:color="auto"/>
              <w:right w:val="single" w:sz="4" w:space="0" w:color="auto"/>
            </w:tcBorders>
            <w:tcPrChange w:id="119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89" w:type="dxa"/>
            <w:tcBorders>
              <w:top w:val="single" w:sz="4" w:space="0" w:color="auto"/>
              <w:left w:val="single" w:sz="4" w:space="0" w:color="auto"/>
              <w:bottom w:val="single" w:sz="4" w:space="0" w:color="auto"/>
              <w:right w:val="single" w:sz="4" w:space="0" w:color="auto"/>
            </w:tcBorders>
            <w:tcPrChange w:id="11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9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9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98"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9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0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201"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20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20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0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20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209"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1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15"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216"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17"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1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1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2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22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2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2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22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p>
        </w:tc>
        <w:tc>
          <w:tcPr>
            <w:tcW w:w="589" w:type="dxa"/>
            <w:tcBorders>
              <w:top w:val="single" w:sz="4" w:space="0" w:color="auto"/>
              <w:left w:val="single" w:sz="4" w:space="0" w:color="auto"/>
              <w:bottom w:val="single" w:sz="4" w:space="0" w:color="auto"/>
              <w:right w:val="single" w:sz="4" w:space="0" w:color="auto"/>
            </w:tcBorders>
            <w:tcPrChange w:id="12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3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34"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35"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36"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3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3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23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4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24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24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24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4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4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5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5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ins w:id="1252" w:author="CATT" w:date="2020-12-22T15:29:00Z"/>
          <w:trPrChange w:id="1253" w:author="CATT" w:date="2020-12-22T15:40: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254" w:author="CATT" w:date="2020-12-22T15:4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55" w:author="CATT" w:date="2020-12-22T15:29:00Z"/>
                <w:rFonts w:cs="Arial"/>
                <w:lang w:eastAsia="zh-CN"/>
              </w:rPr>
            </w:pPr>
            <w:ins w:id="1256" w:author="CATT" w:date="2020-12-22T15:29:00Z">
              <w:r>
                <w:rPr>
                  <w:lang w:eastAsia="ko-KR"/>
                </w:rPr>
                <w:t>n47</w:t>
              </w:r>
            </w:ins>
          </w:p>
        </w:tc>
        <w:tc>
          <w:tcPr>
            <w:tcW w:w="526" w:type="dxa"/>
            <w:vMerge w:val="restart"/>
            <w:tcBorders>
              <w:top w:val="single" w:sz="4" w:space="0" w:color="auto"/>
              <w:left w:val="single" w:sz="4" w:space="0" w:color="auto"/>
              <w:bottom w:val="single" w:sz="4" w:space="0" w:color="auto"/>
              <w:right w:val="single" w:sz="4" w:space="0" w:color="auto"/>
            </w:tcBorders>
            <w:hideMark/>
            <w:tcPrChange w:id="1257" w:author="CATT" w:date="2020-12-22T15:4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58" w:author="CATT" w:date="2020-12-22T15:29:00Z"/>
                <w:rFonts w:cs="Arial"/>
                <w:lang w:eastAsia="zh-CN"/>
              </w:rPr>
            </w:pPr>
            <w:ins w:id="1259" w:author="CATT" w:date="2020-12-22T15:29:00Z">
              <w:r>
                <w:rPr>
                  <w:rFonts w:cs="Arial"/>
                  <w:lang w:eastAsia="zh-CN"/>
                </w:rPr>
                <w:t>n</w:t>
              </w:r>
              <w:r>
                <w:rPr>
                  <w:rFonts w:cs="Arial" w:hint="eastAsia"/>
                  <w:lang w:eastAsia="zh-CN"/>
                </w:rPr>
                <w:t>4</w:t>
              </w:r>
            </w:ins>
            <w:ins w:id="1260" w:author="CATT" w:date="2020-12-22T15:30:00Z">
              <w:r>
                <w:rPr>
                  <w:rFonts w:cs="Arial" w:hint="eastAsia"/>
                  <w:lang w:eastAsia="zh-CN"/>
                </w:rPr>
                <w:t>1</w:t>
              </w:r>
            </w:ins>
          </w:p>
        </w:tc>
        <w:tc>
          <w:tcPr>
            <w:tcW w:w="540" w:type="dxa"/>
            <w:vMerge w:val="restart"/>
            <w:tcBorders>
              <w:top w:val="single" w:sz="4" w:space="0" w:color="auto"/>
              <w:left w:val="single" w:sz="4" w:space="0" w:color="auto"/>
              <w:bottom w:val="single" w:sz="4" w:space="0" w:color="auto"/>
              <w:right w:val="single" w:sz="4" w:space="0" w:color="auto"/>
            </w:tcBorders>
            <w:hideMark/>
            <w:tcPrChange w:id="1261"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62" w:author="CATT" w:date="2020-12-22T15:29:00Z"/>
                <w:rFonts w:cs="Arial"/>
                <w:lang w:eastAsia="zh-CN"/>
              </w:rPr>
            </w:pPr>
            <w:ins w:id="1263" w:author="CATT" w:date="2020-12-22T15:29:00Z">
              <w:r>
                <w:rPr>
                  <w:lang w:eastAsia="ko-KR"/>
                </w:rPr>
                <w:t>n</w:t>
              </w:r>
              <w:r>
                <w:rPr>
                  <w:rFonts w:hint="eastAsia"/>
                  <w:lang w:eastAsia="zh-CN"/>
                </w:rPr>
                <w:t>4</w:t>
              </w:r>
            </w:ins>
            <w:ins w:id="1264" w:author="CATT" w:date="2020-12-22T15:30:00Z">
              <w:r>
                <w:rPr>
                  <w:rFonts w:hint="eastAsia"/>
                  <w:lang w:eastAsia="zh-CN"/>
                </w:rPr>
                <w:t>1</w:t>
              </w:r>
            </w:ins>
          </w:p>
        </w:tc>
        <w:tc>
          <w:tcPr>
            <w:tcW w:w="533" w:type="dxa"/>
            <w:tcBorders>
              <w:top w:val="single" w:sz="4" w:space="0" w:color="auto"/>
              <w:left w:val="single" w:sz="4" w:space="0" w:color="auto"/>
              <w:bottom w:val="single" w:sz="4" w:space="0" w:color="auto"/>
              <w:right w:val="single" w:sz="4" w:space="0" w:color="auto"/>
            </w:tcBorders>
            <w:hideMark/>
            <w:tcPrChange w:id="1265"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266" w:author="CATT" w:date="2020-12-22T15:29:00Z"/>
                <w:rFonts w:cs="Arial"/>
                <w:b w:val="0"/>
                <w:lang w:eastAsia="ko-KR"/>
              </w:rPr>
            </w:pPr>
            <w:ins w:id="1267" w:author="CATT" w:date="2020-12-22T15:29: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26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269" w:author="CATT" w:date="2020-12-22T15:29:00Z"/>
                <w:rFonts w:cs="Arial"/>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70"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71" w:author="CATT" w:date="2020-12-22T15:29:00Z"/>
                <w:rFonts w:cs="Arial"/>
                <w:szCs w:val="18"/>
                <w:lang w:eastAsia="ko-KR"/>
                <w:rPrChange w:id="1272" w:author="CATT" w:date="2020-12-22T15:40:00Z">
                  <w:rPr>
                    <w:ins w:id="1273" w:author="CATT" w:date="2020-12-22T15:29:00Z"/>
                    <w:b/>
                    <w:szCs w:val="18"/>
                    <w:lang w:eastAsia="ko-KR"/>
                  </w:rPr>
                </w:rPrChange>
              </w:rPr>
            </w:pPr>
            <w:ins w:id="1274" w:author="CATT" w:date="2020-12-22T15:40:00Z">
              <w:r w:rsidRPr="001C0CC4">
                <w:rPr>
                  <w:rFonts w:cs="Arial"/>
                  <w:szCs w:val="18"/>
                  <w:lang w:eastAsia="ko-KR"/>
                </w:rPr>
                <w:t>-94.8</w:t>
              </w:r>
            </w:ins>
          </w:p>
        </w:tc>
        <w:tc>
          <w:tcPr>
            <w:tcW w:w="589" w:type="dxa"/>
            <w:tcBorders>
              <w:top w:val="single" w:sz="4" w:space="0" w:color="auto"/>
              <w:left w:val="single" w:sz="4" w:space="0" w:color="auto"/>
              <w:bottom w:val="single" w:sz="4" w:space="0" w:color="auto"/>
              <w:right w:val="single" w:sz="4" w:space="0" w:color="auto"/>
            </w:tcBorders>
            <w:tcPrChange w:id="1275"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76" w:author="CATT" w:date="2020-12-22T15:29:00Z"/>
                <w:rFonts w:cs="Arial"/>
                <w:szCs w:val="18"/>
                <w:lang w:eastAsia="ko-KR"/>
                <w:rPrChange w:id="1277" w:author="CATT" w:date="2020-12-22T15:40:00Z">
                  <w:rPr>
                    <w:ins w:id="1278" w:author="CATT" w:date="2020-12-22T15:29:00Z"/>
                    <w:b/>
                    <w:szCs w:val="18"/>
                    <w:lang w:eastAsia="ko-KR"/>
                  </w:rPr>
                </w:rPrChange>
              </w:rPr>
            </w:pPr>
            <w:ins w:id="1279" w:author="CATT" w:date="2020-12-22T15:40:00Z">
              <w:r w:rsidRPr="001C0CC4">
                <w:rPr>
                  <w:rFonts w:cs="Arial"/>
                  <w:szCs w:val="18"/>
                  <w:lang w:eastAsia="ko-KR"/>
                </w:rPr>
                <w:t>-93.0</w:t>
              </w:r>
            </w:ins>
          </w:p>
        </w:tc>
        <w:tc>
          <w:tcPr>
            <w:tcW w:w="589" w:type="dxa"/>
            <w:tcBorders>
              <w:top w:val="single" w:sz="4" w:space="0" w:color="auto"/>
              <w:left w:val="single" w:sz="4" w:space="0" w:color="auto"/>
              <w:bottom w:val="single" w:sz="4" w:space="0" w:color="auto"/>
              <w:right w:val="single" w:sz="4" w:space="0" w:color="auto"/>
            </w:tcBorders>
            <w:tcPrChange w:id="1280"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81" w:author="CATT" w:date="2020-12-22T15:29:00Z"/>
                <w:rFonts w:cs="Arial"/>
                <w:szCs w:val="18"/>
                <w:lang w:eastAsia="ko-KR"/>
                <w:rPrChange w:id="1282" w:author="CATT" w:date="2020-12-22T15:40:00Z">
                  <w:rPr>
                    <w:ins w:id="1283" w:author="CATT" w:date="2020-12-22T15:29:00Z"/>
                    <w:b/>
                    <w:szCs w:val="18"/>
                    <w:lang w:eastAsia="ko-KR"/>
                  </w:rPr>
                </w:rPrChange>
              </w:rPr>
            </w:pPr>
            <w:ins w:id="1284" w:author="CATT" w:date="2020-12-22T15:40:00Z">
              <w:r w:rsidRPr="001C0CC4">
                <w:rPr>
                  <w:rFonts w:cs="Arial"/>
                  <w:szCs w:val="18"/>
                  <w:lang w:eastAsia="ko-KR"/>
                </w:rPr>
                <w:t>-91.8</w:t>
              </w:r>
            </w:ins>
          </w:p>
        </w:tc>
        <w:tc>
          <w:tcPr>
            <w:tcW w:w="589" w:type="dxa"/>
            <w:tcBorders>
              <w:top w:val="single" w:sz="4" w:space="0" w:color="auto"/>
              <w:left w:val="single" w:sz="4" w:space="0" w:color="auto"/>
              <w:bottom w:val="single" w:sz="4" w:space="0" w:color="auto"/>
              <w:right w:val="single" w:sz="4" w:space="0" w:color="auto"/>
            </w:tcBorders>
            <w:tcPrChange w:id="1285"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286"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8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288" w:author="CATT" w:date="2020-12-22T15:29:00Z"/>
                <w:rFonts w:cs="Arial"/>
                <w:szCs w:val="18"/>
                <w:lang w:eastAsia="ko-KR"/>
              </w:rPr>
            </w:pPr>
            <w:ins w:id="1289" w:author="CATT" w:date="2020-12-22T15:40:00Z">
              <w:r w:rsidRPr="008565E8">
                <w:rPr>
                  <w:rFonts w:cs="Arial"/>
                  <w:szCs w:val="18"/>
                  <w:lang w:eastAsia="ko-KR"/>
                  <w:rPrChange w:id="1290" w:author="CATT" w:date="2020-12-22T15:40:00Z">
                    <w:rPr>
                      <w:lang w:val="en-US" w:eastAsia="ja-JP"/>
                    </w:rPr>
                  </w:rPrChange>
                </w:rPr>
                <w:t>-89.9</w:t>
              </w:r>
            </w:ins>
          </w:p>
        </w:tc>
        <w:tc>
          <w:tcPr>
            <w:tcW w:w="589" w:type="dxa"/>
            <w:tcBorders>
              <w:top w:val="single" w:sz="4" w:space="0" w:color="auto"/>
              <w:left w:val="single" w:sz="4" w:space="0" w:color="auto"/>
              <w:bottom w:val="single" w:sz="4" w:space="0" w:color="auto"/>
              <w:right w:val="single" w:sz="4" w:space="0" w:color="auto"/>
            </w:tcBorders>
            <w:tcPrChange w:id="129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292" w:author="CATT" w:date="2020-12-22T15:29:00Z"/>
                <w:rFonts w:cs="Arial"/>
                <w:szCs w:val="18"/>
                <w:lang w:eastAsia="ko-KR"/>
              </w:rPr>
            </w:pPr>
            <w:ins w:id="1293" w:author="CATT" w:date="2020-12-22T15:40:00Z">
              <w:r w:rsidRPr="001C0CC4">
                <w:rPr>
                  <w:rFonts w:cs="Arial"/>
                  <w:szCs w:val="18"/>
                  <w:lang w:eastAsia="ko-KR"/>
                </w:rPr>
                <w:t>-88.6</w:t>
              </w:r>
            </w:ins>
          </w:p>
        </w:tc>
        <w:tc>
          <w:tcPr>
            <w:tcW w:w="589" w:type="dxa"/>
            <w:tcBorders>
              <w:top w:val="single" w:sz="4" w:space="0" w:color="auto"/>
              <w:left w:val="single" w:sz="4" w:space="0" w:color="auto"/>
              <w:bottom w:val="single" w:sz="4" w:space="0" w:color="auto"/>
              <w:right w:val="single" w:sz="4" w:space="0" w:color="auto"/>
            </w:tcBorders>
            <w:tcPrChange w:id="1294"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295" w:author="CATT" w:date="2020-12-22T15:29:00Z"/>
                <w:rFonts w:cs="Arial"/>
                <w:szCs w:val="18"/>
                <w:lang w:eastAsia="ko-KR"/>
              </w:rPr>
            </w:pPr>
            <w:ins w:id="1296" w:author="CATT" w:date="2020-12-22T15:40:00Z">
              <w:r w:rsidRPr="001C0CC4">
                <w:rPr>
                  <w:rFonts w:cs="Arial"/>
                  <w:szCs w:val="18"/>
                  <w:lang w:eastAsia="ko-KR"/>
                </w:rPr>
                <w:t>-87.6</w:t>
              </w:r>
            </w:ins>
          </w:p>
        </w:tc>
        <w:tc>
          <w:tcPr>
            <w:tcW w:w="589" w:type="dxa"/>
            <w:tcBorders>
              <w:top w:val="single" w:sz="4" w:space="0" w:color="auto"/>
              <w:left w:val="single" w:sz="4" w:space="0" w:color="auto"/>
              <w:bottom w:val="single" w:sz="4" w:space="0" w:color="auto"/>
              <w:right w:val="single" w:sz="4" w:space="0" w:color="auto"/>
            </w:tcBorders>
            <w:tcPrChange w:id="129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98" w:author="CATT" w:date="2020-12-22T15:29:00Z"/>
                <w:rFonts w:cs="Arial"/>
                <w:szCs w:val="18"/>
                <w:lang w:eastAsia="ko-KR"/>
                <w:rPrChange w:id="1299" w:author="CATT" w:date="2020-12-22T15:40:00Z">
                  <w:rPr>
                    <w:ins w:id="1300"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01"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02" w:author="CATT" w:date="2020-12-22T15:33:00Z"/>
                <w:rFonts w:cs="Arial"/>
                <w:szCs w:val="18"/>
                <w:lang w:eastAsia="ko-KR"/>
                <w:rPrChange w:id="1303" w:author="CATT" w:date="2020-12-22T15:40:00Z">
                  <w:rPr>
                    <w:ins w:id="1304" w:author="CATT" w:date="2020-12-22T15:33: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05"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06" w:author="CATT" w:date="2020-12-22T15:37:00Z"/>
                <w:rFonts w:cs="Arial"/>
                <w:szCs w:val="18"/>
                <w:lang w:eastAsia="ko-KR"/>
                <w:rPrChange w:id="1307" w:author="CATT" w:date="2020-12-22T15:40:00Z">
                  <w:rPr>
                    <w:ins w:id="1308" w:author="CATT" w:date="2020-12-22T15:37: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09"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10" w:author="CATT" w:date="2020-12-22T15:29:00Z"/>
                <w:rFonts w:cs="Arial"/>
                <w:szCs w:val="18"/>
                <w:lang w:eastAsia="ko-KR"/>
                <w:rPrChange w:id="1311" w:author="CATT" w:date="2020-12-22T15:40:00Z">
                  <w:rPr>
                    <w:ins w:id="1312" w:author="CATT" w:date="2020-12-22T15:29:00Z"/>
                    <w:szCs w:val="18"/>
                    <w:lang w:eastAsia="ko-KR"/>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313"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314" w:author="CATT" w:date="2020-12-22T15:29:00Z"/>
                <w:rFonts w:cs="Arial"/>
                <w:lang w:eastAsia="zh-CN"/>
              </w:rPr>
            </w:pPr>
            <w:ins w:id="1315" w:author="CATT" w:date="2020-12-22T15:29:00Z">
              <w:r>
                <w:rPr>
                  <w:rFonts w:cs="Arial"/>
                  <w:lang w:eastAsia="zh-CN"/>
                </w:rPr>
                <w:t>TDD</w:t>
              </w:r>
            </w:ins>
          </w:p>
        </w:tc>
      </w:tr>
      <w:tr w:rsidR="008565E8" w:rsidTr="006C0A00">
        <w:trPr>
          <w:trHeight w:val="33"/>
          <w:jc w:val="center"/>
          <w:ins w:id="1316" w:author="CATT" w:date="2020-12-22T15:29:00Z"/>
          <w:trPrChange w:id="1317"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18"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19"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20"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21"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22"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23" w:author="CATT" w:date="2020-12-22T15:29:00Z"/>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24"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325" w:author="CATT" w:date="2020-12-22T15:29:00Z"/>
                <w:rFonts w:cs="Arial"/>
                <w:b w:val="0"/>
                <w:lang w:eastAsia="ko-KR"/>
              </w:rPr>
            </w:pPr>
            <w:ins w:id="1326" w:author="CATT" w:date="2020-12-22T15:29: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32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28" w:author="CATT" w:date="2020-12-22T15:29:00Z"/>
                <w:rFonts w:cs="Arial"/>
                <w:szCs w:val="18"/>
                <w:lang w:eastAsia="ko-KR"/>
                <w:rPrChange w:id="1329" w:author="CATT" w:date="2020-12-22T15:40:00Z">
                  <w:rPr>
                    <w:ins w:id="1330"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3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32" w:author="CATT" w:date="2020-12-22T15:29:00Z"/>
                <w:rFonts w:cs="Arial"/>
                <w:szCs w:val="18"/>
                <w:lang w:eastAsia="ko-KR"/>
                <w:rPrChange w:id="1333" w:author="CATT" w:date="2020-12-22T15:40:00Z">
                  <w:rPr>
                    <w:ins w:id="1334" w:author="CATT" w:date="2020-12-22T15:29:00Z"/>
                    <w:b/>
                    <w:szCs w:val="18"/>
                    <w:lang w:eastAsia="ko-KR"/>
                  </w:rPr>
                </w:rPrChange>
              </w:rPr>
            </w:pPr>
            <w:ins w:id="1335" w:author="CATT" w:date="2020-12-22T15:40:00Z">
              <w:r w:rsidRPr="001C0CC4">
                <w:rPr>
                  <w:rFonts w:cs="Arial"/>
                  <w:szCs w:val="18"/>
                  <w:lang w:eastAsia="ko-KR"/>
                </w:rPr>
                <w:t>-95.1</w:t>
              </w:r>
            </w:ins>
          </w:p>
        </w:tc>
        <w:tc>
          <w:tcPr>
            <w:tcW w:w="589" w:type="dxa"/>
            <w:tcBorders>
              <w:top w:val="single" w:sz="4" w:space="0" w:color="auto"/>
              <w:left w:val="single" w:sz="4" w:space="0" w:color="auto"/>
              <w:bottom w:val="single" w:sz="4" w:space="0" w:color="auto"/>
              <w:right w:val="single" w:sz="4" w:space="0" w:color="auto"/>
            </w:tcBorders>
            <w:tcPrChange w:id="133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37" w:author="CATT" w:date="2020-12-22T15:29:00Z"/>
                <w:rFonts w:cs="Arial"/>
                <w:szCs w:val="18"/>
                <w:lang w:eastAsia="ko-KR"/>
                <w:rPrChange w:id="1338" w:author="CATT" w:date="2020-12-22T15:40:00Z">
                  <w:rPr>
                    <w:ins w:id="1339" w:author="CATT" w:date="2020-12-22T15:29:00Z"/>
                    <w:b/>
                    <w:szCs w:val="18"/>
                    <w:lang w:eastAsia="ko-KR"/>
                  </w:rPr>
                </w:rPrChange>
              </w:rPr>
            </w:pPr>
            <w:ins w:id="1340" w:author="CATT" w:date="2020-12-22T15:40:00Z">
              <w:r w:rsidRPr="001C0CC4">
                <w:rPr>
                  <w:rFonts w:cs="Arial"/>
                  <w:szCs w:val="18"/>
                  <w:lang w:eastAsia="ko-KR"/>
                </w:rPr>
                <w:t>-93.1</w:t>
              </w:r>
            </w:ins>
          </w:p>
        </w:tc>
        <w:tc>
          <w:tcPr>
            <w:tcW w:w="589" w:type="dxa"/>
            <w:tcBorders>
              <w:top w:val="single" w:sz="4" w:space="0" w:color="auto"/>
              <w:left w:val="single" w:sz="4" w:space="0" w:color="auto"/>
              <w:bottom w:val="single" w:sz="4" w:space="0" w:color="auto"/>
              <w:right w:val="single" w:sz="4" w:space="0" w:color="auto"/>
            </w:tcBorders>
            <w:tcPrChange w:id="134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42" w:author="CATT" w:date="2020-12-22T15:29:00Z"/>
                <w:rFonts w:cs="Arial"/>
                <w:szCs w:val="18"/>
                <w:lang w:eastAsia="ko-KR"/>
                <w:rPrChange w:id="1343" w:author="CATT" w:date="2020-12-22T15:40:00Z">
                  <w:rPr>
                    <w:ins w:id="1344" w:author="CATT" w:date="2020-12-22T15:29:00Z"/>
                    <w:b/>
                    <w:szCs w:val="18"/>
                    <w:lang w:eastAsia="ko-KR"/>
                  </w:rPr>
                </w:rPrChange>
              </w:rPr>
            </w:pPr>
            <w:ins w:id="1345" w:author="CATT" w:date="2020-12-22T15:40:00Z">
              <w:r w:rsidRPr="001C0CC4">
                <w:rPr>
                  <w:rFonts w:cs="Arial"/>
                  <w:szCs w:val="18"/>
                  <w:lang w:eastAsia="ko-KR"/>
                </w:rPr>
                <w:t>-92.0</w:t>
              </w:r>
            </w:ins>
          </w:p>
        </w:tc>
        <w:tc>
          <w:tcPr>
            <w:tcW w:w="589" w:type="dxa"/>
            <w:tcBorders>
              <w:top w:val="single" w:sz="4" w:space="0" w:color="auto"/>
              <w:left w:val="single" w:sz="4" w:space="0" w:color="auto"/>
              <w:bottom w:val="single" w:sz="4" w:space="0" w:color="auto"/>
              <w:right w:val="single" w:sz="4" w:space="0" w:color="auto"/>
            </w:tcBorders>
            <w:tcPrChange w:id="134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347"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4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349" w:author="CATT" w:date="2020-12-22T15:29:00Z"/>
                <w:rFonts w:cs="Arial"/>
                <w:szCs w:val="18"/>
                <w:lang w:eastAsia="ko-KR"/>
              </w:rPr>
            </w:pPr>
            <w:ins w:id="1350" w:author="CATT" w:date="2020-12-22T15:40:00Z">
              <w:r w:rsidRPr="008565E8">
                <w:rPr>
                  <w:rFonts w:cs="Arial"/>
                  <w:szCs w:val="18"/>
                  <w:lang w:eastAsia="ko-KR"/>
                  <w:rPrChange w:id="1351" w:author="CATT" w:date="2020-12-22T15:40:00Z">
                    <w:rPr>
                      <w:lang w:val="en-US" w:eastAsia="ja-JP"/>
                    </w:rPr>
                  </w:rPrChange>
                </w:rPr>
                <w:t>-90.0</w:t>
              </w:r>
            </w:ins>
          </w:p>
        </w:tc>
        <w:tc>
          <w:tcPr>
            <w:tcW w:w="589" w:type="dxa"/>
            <w:tcBorders>
              <w:top w:val="single" w:sz="4" w:space="0" w:color="auto"/>
              <w:left w:val="single" w:sz="4" w:space="0" w:color="auto"/>
              <w:bottom w:val="single" w:sz="4" w:space="0" w:color="auto"/>
              <w:right w:val="single" w:sz="4" w:space="0" w:color="auto"/>
            </w:tcBorders>
            <w:tcPrChange w:id="135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353" w:author="CATT" w:date="2020-12-22T15:29:00Z"/>
                <w:rFonts w:cs="Arial"/>
                <w:szCs w:val="18"/>
                <w:lang w:eastAsia="ko-KR"/>
              </w:rPr>
            </w:pPr>
            <w:ins w:id="1354" w:author="CATT" w:date="2020-12-22T15:40:00Z">
              <w:r w:rsidRPr="001C0CC4">
                <w:rPr>
                  <w:rFonts w:cs="Arial"/>
                  <w:szCs w:val="18"/>
                  <w:lang w:eastAsia="ko-KR"/>
                </w:rPr>
                <w:t>-88.7</w:t>
              </w:r>
            </w:ins>
          </w:p>
        </w:tc>
        <w:tc>
          <w:tcPr>
            <w:tcW w:w="589" w:type="dxa"/>
            <w:tcBorders>
              <w:top w:val="single" w:sz="4" w:space="0" w:color="auto"/>
              <w:left w:val="single" w:sz="4" w:space="0" w:color="auto"/>
              <w:bottom w:val="single" w:sz="4" w:space="0" w:color="auto"/>
              <w:right w:val="single" w:sz="4" w:space="0" w:color="auto"/>
            </w:tcBorders>
            <w:tcPrChange w:id="1355"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356" w:author="CATT" w:date="2020-12-22T15:29:00Z"/>
                <w:rFonts w:ascii="Arial" w:hAnsi="Arial" w:cs="Arial"/>
                <w:sz w:val="18"/>
                <w:szCs w:val="18"/>
                <w:lang w:eastAsia="ko-KR"/>
              </w:rPr>
            </w:pPr>
            <w:ins w:id="1357" w:author="CATT" w:date="2020-12-22T15:40:00Z">
              <w:r w:rsidRPr="008565E8">
                <w:rPr>
                  <w:rFonts w:ascii="Arial" w:hAnsi="Arial" w:cs="Arial"/>
                  <w:sz w:val="18"/>
                  <w:szCs w:val="18"/>
                  <w:lang w:eastAsia="ko-KR"/>
                  <w:rPrChange w:id="1358" w:author="CATT" w:date="2020-12-22T15:40:00Z">
                    <w:rPr>
                      <w:rFonts w:cs="Arial"/>
                      <w:szCs w:val="18"/>
                    </w:rPr>
                  </w:rPrChange>
                </w:rPr>
                <w:t>-87.7</w:t>
              </w:r>
            </w:ins>
          </w:p>
        </w:tc>
        <w:tc>
          <w:tcPr>
            <w:tcW w:w="589" w:type="dxa"/>
            <w:tcBorders>
              <w:top w:val="single" w:sz="4" w:space="0" w:color="auto"/>
              <w:left w:val="single" w:sz="4" w:space="0" w:color="auto"/>
              <w:bottom w:val="single" w:sz="4" w:space="0" w:color="auto"/>
              <w:right w:val="single" w:sz="4" w:space="0" w:color="auto"/>
            </w:tcBorders>
            <w:tcPrChange w:id="1359"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360" w:author="CATT" w:date="2020-12-22T15:29:00Z"/>
                <w:rFonts w:ascii="Arial" w:hAnsi="Arial" w:cs="Arial"/>
                <w:sz w:val="18"/>
                <w:szCs w:val="18"/>
                <w:lang w:eastAsia="ko-KR"/>
              </w:rPr>
            </w:pPr>
            <w:ins w:id="1361" w:author="CATT" w:date="2020-12-22T15:40:00Z">
              <w:r w:rsidRPr="008565E8">
                <w:rPr>
                  <w:rFonts w:ascii="Arial" w:hAnsi="Arial" w:cs="Arial"/>
                  <w:sz w:val="18"/>
                  <w:szCs w:val="18"/>
                  <w:lang w:eastAsia="ko-KR"/>
                  <w:rPrChange w:id="1362" w:author="CATT" w:date="2020-12-22T15:40:00Z">
                    <w:rPr>
                      <w:rFonts w:cs="Arial"/>
                      <w:szCs w:val="18"/>
                    </w:rPr>
                  </w:rPrChange>
                </w:rPr>
                <w:t>-86.9</w:t>
              </w:r>
            </w:ins>
          </w:p>
        </w:tc>
        <w:tc>
          <w:tcPr>
            <w:tcW w:w="589" w:type="dxa"/>
            <w:tcBorders>
              <w:top w:val="single" w:sz="4" w:space="0" w:color="auto"/>
              <w:left w:val="single" w:sz="4" w:space="0" w:color="auto"/>
              <w:bottom w:val="single" w:sz="4" w:space="0" w:color="auto"/>
              <w:right w:val="single" w:sz="4" w:space="0" w:color="auto"/>
            </w:tcBorders>
            <w:tcPrChange w:id="1363"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ins w:id="1364" w:author="CATT" w:date="2020-12-22T15:33:00Z"/>
                <w:rFonts w:ascii="Arial" w:hAnsi="Arial" w:cs="Arial"/>
                <w:sz w:val="18"/>
                <w:szCs w:val="18"/>
                <w:lang w:eastAsia="ko-KR"/>
              </w:rPr>
            </w:pPr>
            <w:ins w:id="1365" w:author="CATT" w:date="2020-12-22T15:40:00Z">
              <w:r w:rsidRPr="008565E8">
                <w:rPr>
                  <w:rFonts w:ascii="Arial" w:hAnsi="Arial" w:cs="Arial"/>
                  <w:sz w:val="18"/>
                  <w:szCs w:val="18"/>
                  <w:lang w:eastAsia="ko-KR"/>
                  <w:rPrChange w:id="1366" w:author="CATT" w:date="2020-12-22T15:40:00Z">
                    <w:rPr>
                      <w:lang w:eastAsia="zh-CN"/>
                    </w:rPr>
                  </w:rPrChange>
                </w:rPr>
                <w:t>-85.6</w:t>
              </w:r>
            </w:ins>
          </w:p>
        </w:tc>
        <w:tc>
          <w:tcPr>
            <w:tcW w:w="589" w:type="dxa"/>
            <w:tcBorders>
              <w:top w:val="single" w:sz="4" w:space="0" w:color="auto"/>
              <w:left w:val="single" w:sz="4" w:space="0" w:color="auto"/>
              <w:bottom w:val="single" w:sz="4" w:space="0" w:color="auto"/>
              <w:right w:val="single" w:sz="4" w:space="0" w:color="auto"/>
            </w:tcBorders>
            <w:tcPrChange w:id="1367"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ins w:id="1368" w:author="CATT" w:date="2020-12-22T15:37:00Z"/>
                <w:rFonts w:ascii="Arial" w:hAnsi="Arial" w:cs="Arial"/>
                <w:sz w:val="18"/>
                <w:szCs w:val="18"/>
                <w:lang w:eastAsia="ko-KR"/>
              </w:rPr>
            </w:pPr>
            <w:ins w:id="1369" w:author="CATT" w:date="2020-12-22T15:40:00Z">
              <w:r w:rsidRPr="008565E8">
                <w:rPr>
                  <w:rFonts w:ascii="Arial" w:hAnsi="Arial" w:cs="Arial"/>
                  <w:sz w:val="18"/>
                  <w:szCs w:val="18"/>
                  <w:lang w:eastAsia="ko-KR"/>
                  <w:rPrChange w:id="1370" w:author="CATT" w:date="2020-12-22T15:40:00Z">
                    <w:rPr>
                      <w:lang w:eastAsia="zh-CN"/>
                    </w:rPr>
                  </w:rPrChange>
                </w:rPr>
                <w:t>-85.1</w:t>
              </w:r>
            </w:ins>
          </w:p>
        </w:tc>
        <w:tc>
          <w:tcPr>
            <w:tcW w:w="589" w:type="dxa"/>
            <w:tcBorders>
              <w:top w:val="single" w:sz="4" w:space="0" w:color="auto"/>
              <w:left w:val="single" w:sz="4" w:space="0" w:color="auto"/>
              <w:bottom w:val="single" w:sz="4" w:space="0" w:color="auto"/>
              <w:right w:val="single" w:sz="4" w:space="0" w:color="auto"/>
            </w:tcBorders>
            <w:tcPrChange w:id="137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372" w:author="CATT" w:date="2020-12-22T15:29:00Z"/>
                <w:rFonts w:ascii="Arial" w:hAnsi="Arial" w:cs="Arial"/>
                <w:sz w:val="18"/>
                <w:szCs w:val="18"/>
                <w:lang w:eastAsia="ko-KR"/>
              </w:rPr>
            </w:pPr>
            <w:ins w:id="1373" w:author="CATT" w:date="2020-12-22T15:40:00Z">
              <w:r w:rsidRPr="008565E8">
                <w:rPr>
                  <w:rFonts w:ascii="Arial" w:hAnsi="Arial" w:cs="Arial"/>
                  <w:sz w:val="18"/>
                  <w:szCs w:val="18"/>
                  <w:lang w:eastAsia="ko-KR"/>
                  <w:rPrChange w:id="1374" w:author="CATT" w:date="2020-12-22T15:40:00Z">
                    <w:rPr>
                      <w:lang w:eastAsia="zh-CN"/>
                    </w:rPr>
                  </w:rPrChange>
                </w:rPr>
                <w:t>-84.7</w:t>
              </w:r>
            </w:ins>
          </w:p>
        </w:tc>
        <w:tc>
          <w:tcPr>
            <w:tcW w:w="648" w:type="dxa"/>
            <w:vMerge/>
            <w:tcBorders>
              <w:top w:val="single" w:sz="4" w:space="0" w:color="auto"/>
              <w:left w:val="single" w:sz="4" w:space="0" w:color="auto"/>
              <w:bottom w:val="single" w:sz="4" w:space="0" w:color="auto"/>
              <w:right w:val="single" w:sz="4" w:space="0" w:color="auto"/>
            </w:tcBorders>
            <w:hideMark/>
            <w:tcPrChange w:id="1375"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76" w:author="CATT" w:date="2020-12-22T15:29:00Z"/>
                <w:rFonts w:ascii="Arial" w:hAnsi="Arial" w:cs="Arial"/>
                <w:sz w:val="18"/>
                <w:lang w:eastAsia="zh-CN"/>
              </w:rPr>
            </w:pPr>
          </w:p>
        </w:tc>
      </w:tr>
      <w:tr w:rsidR="008565E8" w:rsidTr="006C0A00">
        <w:trPr>
          <w:trHeight w:val="33"/>
          <w:jc w:val="center"/>
          <w:ins w:id="1377" w:author="CATT" w:date="2020-12-22T15:29:00Z"/>
          <w:trPrChange w:id="1378"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79"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80"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81"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82"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83"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84" w:author="CATT" w:date="2020-12-22T15:29:00Z"/>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85"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386" w:author="CATT" w:date="2020-12-22T15:29:00Z"/>
                <w:rFonts w:cs="Arial"/>
                <w:b w:val="0"/>
                <w:lang w:eastAsia="ko-KR"/>
              </w:rPr>
            </w:pPr>
            <w:ins w:id="1387" w:author="CATT" w:date="2020-12-22T15:29: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38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89" w:author="CATT" w:date="2020-12-22T15:29:00Z"/>
                <w:rFonts w:cs="Arial"/>
                <w:szCs w:val="18"/>
                <w:lang w:eastAsia="ko-KR"/>
                <w:rPrChange w:id="1390" w:author="CATT" w:date="2020-12-22T15:40:00Z">
                  <w:rPr>
                    <w:ins w:id="1391"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9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93" w:author="CATT" w:date="2020-12-22T15:29:00Z"/>
                <w:rFonts w:cs="Arial"/>
                <w:szCs w:val="18"/>
                <w:lang w:eastAsia="ko-KR"/>
                <w:rPrChange w:id="1394" w:author="CATT" w:date="2020-12-22T15:40:00Z">
                  <w:rPr>
                    <w:ins w:id="1395" w:author="CATT" w:date="2020-12-22T15:29:00Z"/>
                    <w:b/>
                    <w:szCs w:val="18"/>
                    <w:lang w:eastAsia="ko-KR"/>
                  </w:rPr>
                </w:rPrChange>
              </w:rPr>
            </w:pPr>
            <w:ins w:id="1396" w:author="CATT" w:date="2020-12-22T15:40:00Z">
              <w:r w:rsidRPr="001C0CC4">
                <w:rPr>
                  <w:rFonts w:cs="Arial" w:hint="eastAsia"/>
                  <w:szCs w:val="18"/>
                  <w:lang w:eastAsia="ko-KR"/>
                </w:rPr>
                <w:t>-95.5</w:t>
              </w:r>
            </w:ins>
          </w:p>
        </w:tc>
        <w:tc>
          <w:tcPr>
            <w:tcW w:w="589" w:type="dxa"/>
            <w:tcBorders>
              <w:top w:val="single" w:sz="4" w:space="0" w:color="auto"/>
              <w:left w:val="single" w:sz="4" w:space="0" w:color="auto"/>
              <w:bottom w:val="single" w:sz="4" w:space="0" w:color="auto"/>
              <w:right w:val="single" w:sz="4" w:space="0" w:color="auto"/>
            </w:tcBorders>
            <w:tcPrChange w:id="139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98" w:author="CATT" w:date="2020-12-22T15:29:00Z"/>
                <w:rFonts w:cs="Arial"/>
                <w:szCs w:val="18"/>
                <w:lang w:eastAsia="ko-KR"/>
                <w:rPrChange w:id="1399" w:author="CATT" w:date="2020-12-22T15:40:00Z">
                  <w:rPr>
                    <w:ins w:id="1400" w:author="CATT" w:date="2020-12-22T15:29:00Z"/>
                    <w:b/>
                    <w:szCs w:val="18"/>
                    <w:lang w:eastAsia="ko-KR"/>
                  </w:rPr>
                </w:rPrChange>
              </w:rPr>
            </w:pPr>
            <w:ins w:id="1401" w:author="CATT" w:date="2020-12-22T15:40:00Z">
              <w:r w:rsidRPr="001C0CC4">
                <w:rPr>
                  <w:rFonts w:cs="Arial"/>
                  <w:szCs w:val="18"/>
                  <w:lang w:eastAsia="ko-KR"/>
                </w:rPr>
                <w:t>-93.4</w:t>
              </w:r>
            </w:ins>
          </w:p>
        </w:tc>
        <w:tc>
          <w:tcPr>
            <w:tcW w:w="589" w:type="dxa"/>
            <w:tcBorders>
              <w:top w:val="single" w:sz="4" w:space="0" w:color="auto"/>
              <w:left w:val="single" w:sz="4" w:space="0" w:color="auto"/>
              <w:bottom w:val="single" w:sz="4" w:space="0" w:color="auto"/>
              <w:right w:val="single" w:sz="4" w:space="0" w:color="auto"/>
            </w:tcBorders>
            <w:tcPrChange w:id="140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03" w:author="CATT" w:date="2020-12-22T15:29:00Z"/>
                <w:rFonts w:cs="Arial"/>
                <w:szCs w:val="18"/>
                <w:lang w:eastAsia="ko-KR"/>
                <w:rPrChange w:id="1404" w:author="CATT" w:date="2020-12-22T15:40:00Z">
                  <w:rPr>
                    <w:ins w:id="1405" w:author="CATT" w:date="2020-12-22T15:29:00Z"/>
                    <w:b/>
                    <w:szCs w:val="18"/>
                    <w:lang w:eastAsia="ko-KR"/>
                  </w:rPr>
                </w:rPrChange>
              </w:rPr>
            </w:pPr>
            <w:ins w:id="1406" w:author="CATT" w:date="2020-12-22T15:40:00Z">
              <w:r w:rsidRPr="001C0CC4">
                <w:rPr>
                  <w:rFonts w:cs="Arial"/>
                  <w:szCs w:val="18"/>
                  <w:lang w:eastAsia="ko-KR"/>
                </w:rPr>
                <w:t>-92.2</w:t>
              </w:r>
            </w:ins>
          </w:p>
        </w:tc>
        <w:tc>
          <w:tcPr>
            <w:tcW w:w="589" w:type="dxa"/>
            <w:tcBorders>
              <w:top w:val="single" w:sz="4" w:space="0" w:color="auto"/>
              <w:left w:val="single" w:sz="4" w:space="0" w:color="auto"/>
              <w:bottom w:val="single" w:sz="4" w:space="0" w:color="auto"/>
              <w:right w:val="single" w:sz="4" w:space="0" w:color="auto"/>
            </w:tcBorders>
            <w:tcPrChange w:id="140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408"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09"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410" w:author="CATT" w:date="2020-12-22T15:29:00Z"/>
                <w:rFonts w:cs="Arial"/>
                <w:szCs w:val="18"/>
                <w:lang w:eastAsia="ko-KR"/>
              </w:rPr>
            </w:pPr>
            <w:ins w:id="1411" w:author="CATT" w:date="2020-12-22T15:40:00Z">
              <w:r w:rsidRPr="008565E8">
                <w:rPr>
                  <w:rFonts w:cs="Arial"/>
                  <w:szCs w:val="18"/>
                  <w:lang w:eastAsia="ko-KR"/>
                  <w:rPrChange w:id="1412" w:author="CATT" w:date="2020-12-22T15:40:00Z">
                    <w:rPr>
                      <w:lang w:val="en-US" w:eastAsia="ja-JP"/>
                    </w:rPr>
                  </w:rPrChange>
                </w:rPr>
                <w:t>-90.1</w:t>
              </w:r>
            </w:ins>
          </w:p>
        </w:tc>
        <w:tc>
          <w:tcPr>
            <w:tcW w:w="589" w:type="dxa"/>
            <w:tcBorders>
              <w:top w:val="single" w:sz="4" w:space="0" w:color="auto"/>
              <w:left w:val="single" w:sz="4" w:space="0" w:color="auto"/>
              <w:bottom w:val="single" w:sz="4" w:space="0" w:color="auto"/>
              <w:right w:val="single" w:sz="4" w:space="0" w:color="auto"/>
            </w:tcBorders>
            <w:tcPrChange w:id="1413"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ins w:id="1414" w:author="CATT" w:date="2020-12-22T15:29:00Z"/>
                <w:rFonts w:cs="Arial"/>
                <w:szCs w:val="18"/>
                <w:lang w:eastAsia="ko-KR"/>
              </w:rPr>
            </w:pPr>
            <w:ins w:id="1415" w:author="CATT" w:date="2020-12-22T15:40:00Z">
              <w:r w:rsidRPr="001C0CC4">
                <w:rPr>
                  <w:rFonts w:cs="Arial"/>
                  <w:szCs w:val="18"/>
                  <w:lang w:eastAsia="ko-KR"/>
                </w:rPr>
                <w:t>-88.9</w:t>
              </w:r>
            </w:ins>
          </w:p>
        </w:tc>
        <w:tc>
          <w:tcPr>
            <w:tcW w:w="589" w:type="dxa"/>
            <w:tcBorders>
              <w:top w:val="single" w:sz="4" w:space="0" w:color="auto"/>
              <w:left w:val="single" w:sz="4" w:space="0" w:color="auto"/>
              <w:bottom w:val="single" w:sz="4" w:space="0" w:color="auto"/>
              <w:right w:val="single" w:sz="4" w:space="0" w:color="auto"/>
            </w:tcBorders>
            <w:tcPrChange w:id="141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417" w:author="CATT" w:date="2020-12-22T15:29:00Z"/>
                <w:rFonts w:ascii="Arial" w:hAnsi="Arial" w:cs="Arial"/>
                <w:sz w:val="18"/>
                <w:szCs w:val="18"/>
                <w:lang w:eastAsia="ko-KR"/>
              </w:rPr>
            </w:pPr>
            <w:ins w:id="1418" w:author="CATT" w:date="2020-12-22T15:40:00Z">
              <w:r w:rsidRPr="008565E8">
                <w:rPr>
                  <w:rFonts w:ascii="Arial" w:hAnsi="Arial" w:cs="Arial"/>
                  <w:sz w:val="18"/>
                  <w:szCs w:val="18"/>
                  <w:lang w:eastAsia="ko-KR"/>
                  <w:rPrChange w:id="1419" w:author="CATT" w:date="2020-12-22T15:40:00Z">
                    <w:rPr>
                      <w:rFonts w:cs="Arial"/>
                      <w:szCs w:val="18"/>
                    </w:rPr>
                  </w:rPrChange>
                </w:rPr>
                <w:t>-87.8</w:t>
              </w:r>
            </w:ins>
          </w:p>
        </w:tc>
        <w:tc>
          <w:tcPr>
            <w:tcW w:w="589" w:type="dxa"/>
            <w:tcBorders>
              <w:top w:val="single" w:sz="4" w:space="0" w:color="auto"/>
              <w:left w:val="single" w:sz="4" w:space="0" w:color="auto"/>
              <w:bottom w:val="single" w:sz="4" w:space="0" w:color="auto"/>
              <w:right w:val="single" w:sz="4" w:space="0" w:color="auto"/>
            </w:tcBorders>
            <w:tcPrChange w:id="1420"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421" w:author="CATT" w:date="2020-12-22T15:29:00Z"/>
                <w:rFonts w:ascii="Arial" w:hAnsi="Arial" w:cs="Arial"/>
                <w:sz w:val="18"/>
                <w:szCs w:val="18"/>
                <w:lang w:eastAsia="ko-KR"/>
              </w:rPr>
            </w:pPr>
            <w:ins w:id="1422" w:author="CATT" w:date="2020-12-22T15:40:00Z">
              <w:r w:rsidRPr="008565E8">
                <w:rPr>
                  <w:rFonts w:ascii="Arial" w:hAnsi="Arial" w:cs="Arial"/>
                  <w:sz w:val="18"/>
                  <w:szCs w:val="18"/>
                  <w:lang w:eastAsia="ko-KR"/>
                  <w:rPrChange w:id="1423" w:author="CATT" w:date="2020-12-22T15:40:00Z">
                    <w:rPr>
                      <w:rFonts w:cs="Arial"/>
                      <w:szCs w:val="18"/>
                    </w:rPr>
                  </w:rPrChange>
                </w:rPr>
                <w:t>-87.1</w:t>
              </w:r>
            </w:ins>
          </w:p>
        </w:tc>
        <w:tc>
          <w:tcPr>
            <w:tcW w:w="589" w:type="dxa"/>
            <w:tcBorders>
              <w:top w:val="single" w:sz="4" w:space="0" w:color="auto"/>
              <w:left w:val="single" w:sz="4" w:space="0" w:color="auto"/>
              <w:bottom w:val="single" w:sz="4" w:space="0" w:color="auto"/>
              <w:right w:val="single" w:sz="4" w:space="0" w:color="auto"/>
            </w:tcBorders>
            <w:tcPrChange w:id="1424"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ins w:id="1425" w:author="CATT" w:date="2020-12-22T15:33:00Z"/>
                <w:rFonts w:ascii="Arial" w:hAnsi="Arial" w:cs="Arial"/>
                <w:sz w:val="18"/>
                <w:szCs w:val="18"/>
                <w:lang w:eastAsia="ko-KR"/>
              </w:rPr>
            </w:pPr>
            <w:ins w:id="1426" w:author="CATT" w:date="2020-12-22T15:40:00Z">
              <w:r w:rsidRPr="008565E8">
                <w:rPr>
                  <w:rFonts w:ascii="Arial" w:hAnsi="Arial" w:cs="Arial"/>
                  <w:sz w:val="18"/>
                  <w:szCs w:val="18"/>
                  <w:lang w:eastAsia="ko-KR"/>
                  <w:rPrChange w:id="1427" w:author="CATT" w:date="2020-12-22T15:40:00Z">
                    <w:rPr>
                      <w:lang w:eastAsia="zh-CN"/>
                    </w:rPr>
                  </w:rPrChange>
                </w:rPr>
                <w:t>-85.6</w:t>
              </w:r>
            </w:ins>
          </w:p>
        </w:tc>
        <w:tc>
          <w:tcPr>
            <w:tcW w:w="589" w:type="dxa"/>
            <w:tcBorders>
              <w:top w:val="single" w:sz="4" w:space="0" w:color="auto"/>
              <w:left w:val="single" w:sz="4" w:space="0" w:color="auto"/>
              <w:bottom w:val="single" w:sz="4" w:space="0" w:color="auto"/>
              <w:right w:val="single" w:sz="4" w:space="0" w:color="auto"/>
            </w:tcBorders>
            <w:tcPrChange w:id="1428"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ins w:id="1429" w:author="CATT" w:date="2020-12-22T15:37:00Z"/>
                <w:rFonts w:ascii="Arial" w:hAnsi="Arial" w:cs="Arial"/>
                <w:sz w:val="18"/>
                <w:szCs w:val="18"/>
                <w:lang w:eastAsia="ko-KR"/>
              </w:rPr>
            </w:pPr>
            <w:ins w:id="1430" w:author="CATT" w:date="2020-12-22T15:40:00Z">
              <w:r w:rsidRPr="008565E8">
                <w:rPr>
                  <w:rFonts w:ascii="Arial" w:hAnsi="Arial" w:cs="Arial"/>
                  <w:sz w:val="18"/>
                  <w:szCs w:val="18"/>
                  <w:lang w:eastAsia="ko-KR"/>
                  <w:rPrChange w:id="1431" w:author="CATT" w:date="2020-12-22T15:40:00Z">
                    <w:rPr>
                      <w:lang w:eastAsia="zh-CN"/>
                    </w:rPr>
                  </w:rPrChange>
                </w:rPr>
                <w:t>-85.1</w:t>
              </w:r>
            </w:ins>
          </w:p>
        </w:tc>
        <w:tc>
          <w:tcPr>
            <w:tcW w:w="589" w:type="dxa"/>
            <w:tcBorders>
              <w:top w:val="single" w:sz="4" w:space="0" w:color="auto"/>
              <w:left w:val="single" w:sz="4" w:space="0" w:color="auto"/>
              <w:bottom w:val="single" w:sz="4" w:space="0" w:color="auto"/>
              <w:right w:val="single" w:sz="4" w:space="0" w:color="auto"/>
            </w:tcBorders>
            <w:tcPrChange w:id="143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ins w:id="1433" w:author="CATT" w:date="2020-12-22T15:29:00Z"/>
                <w:rFonts w:ascii="Arial" w:hAnsi="Arial" w:cs="Arial"/>
                <w:sz w:val="18"/>
                <w:szCs w:val="18"/>
                <w:lang w:eastAsia="ko-KR"/>
              </w:rPr>
            </w:pPr>
            <w:ins w:id="1434" w:author="CATT" w:date="2020-12-22T15:40:00Z">
              <w:r w:rsidRPr="008565E8">
                <w:rPr>
                  <w:rFonts w:ascii="Arial" w:hAnsi="Arial" w:cs="Arial"/>
                  <w:sz w:val="18"/>
                  <w:szCs w:val="18"/>
                  <w:lang w:eastAsia="ko-KR"/>
                  <w:rPrChange w:id="1435" w:author="CATT" w:date="2020-12-22T15:40:00Z">
                    <w:rPr>
                      <w:lang w:eastAsia="zh-CN"/>
                    </w:rPr>
                  </w:rPrChange>
                </w:rPr>
                <w:t>-84.7</w:t>
              </w:r>
            </w:ins>
          </w:p>
        </w:tc>
        <w:tc>
          <w:tcPr>
            <w:tcW w:w="648" w:type="dxa"/>
            <w:vMerge/>
            <w:tcBorders>
              <w:top w:val="single" w:sz="4" w:space="0" w:color="auto"/>
              <w:left w:val="single" w:sz="4" w:space="0" w:color="auto"/>
              <w:bottom w:val="single" w:sz="4" w:space="0" w:color="auto"/>
              <w:right w:val="single" w:sz="4" w:space="0" w:color="auto"/>
            </w:tcBorders>
            <w:hideMark/>
            <w:tcPrChange w:id="1436"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37" w:author="CATT" w:date="2020-12-22T15:29:00Z"/>
                <w:rFonts w:ascii="Arial" w:hAnsi="Arial" w:cs="Arial"/>
                <w:sz w:val="18"/>
                <w:lang w:eastAsia="zh-CN"/>
              </w:rPr>
            </w:pPr>
          </w:p>
        </w:tc>
      </w:tr>
      <w:tr w:rsidR="008565E8" w:rsidTr="006C0A00">
        <w:trPr>
          <w:trHeight w:val="33"/>
          <w:jc w:val="center"/>
          <w:ins w:id="1438" w:author="CATT" w:date="2020-12-22T15:29:00Z"/>
          <w:trPrChange w:id="143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4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41"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442"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43" w:author="CATT" w:date="2020-12-22T15:29:00Z"/>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44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445" w:author="CATT" w:date="2020-12-22T15:29:00Z"/>
                <w:rFonts w:cs="Arial"/>
                <w:lang w:eastAsia="ko-KR"/>
              </w:rPr>
            </w:pPr>
            <w:ins w:id="1446" w:author="CATT" w:date="2020-12-22T15:29:00Z">
              <w:r>
                <w:rPr>
                  <w:lang w:eastAsia="ko-KR"/>
                </w:rPr>
                <w:t>n47</w:t>
              </w:r>
            </w:ins>
          </w:p>
        </w:tc>
        <w:tc>
          <w:tcPr>
            <w:tcW w:w="533" w:type="dxa"/>
            <w:tcBorders>
              <w:top w:val="single" w:sz="4" w:space="0" w:color="auto"/>
              <w:left w:val="single" w:sz="4" w:space="0" w:color="auto"/>
              <w:bottom w:val="single" w:sz="4" w:space="0" w:color="auto"/>
              <w:right w:val="single" w:sz="4" w:space="0" w:color="auto"/>
            </w:tcBorders>
            <w:hideMark/>
            <w:tcPrChange w:id="144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448" w:author="CATT" w:date="2020-12-22T15:29:00Z"/>
                <w:b/>
                <w:szCs w:val="18"/>
                <w:lang w:eastAsia="ko-KR"/>
              </w:rPr>
            </w:pPr>
            <w:ins w:id="1449" w:author="CATT" w:date="2020-12-22T15:29:00Z">
              <w:r>
                <w:rPr>
                  <w:szCs w:val="18"/>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45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51" w:author="CATT" w:date="2020-12-22T15:29:00Z"/>
                <w:rFonts w:cs="Arial"/>
                <w:szCs w:val="18"/>
                <w:lang w:eastAsia="ko-KR"/>
                <w:rPrChange w:id="1452" w:author="CATT" w:date="2020-12-22T15:40:00Z">
                  <w:rPr>
                    <w:ins w:id="1453"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45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455" w:author="CATT" w:date="2020-12-22T15:29:00Z"/>
                <w:rFonts w:cs="Arial"/>
                <w:szCs w:val="18"/>
                <w:lang w:eastAsia="ko-KR"/>
                <w:rPrChange w:id="1456" w:author="CATT" w:date="2020-12-22T15:40:00Z">
                  <w:rPr>
                    <w:ins w:id="1457" w:author="CATT" w:date="2020-12-22T15:29:00Z"/>
                    <w:b/>
                    <w:szCs w:val="18"/>
                    <w:lang w:eastAsia="ko-KR"/>
                  </w:rPr>
                </w:rPrChange>
              </w:rPr>
            </w:pPr>
            <w:ins w:id="1458" w:author="CATT" w:date="2020-12-22T15:29:00Z">
              <w:r w:rsidRPr="008E411F">
                <w:rPr>
                  <w:rFonts w:cs="Arial"/>
                  <w:szCs w:val="18"/>
                  <w:lang w:eastAsia="ko-KR"/>
                </w:rPr>
                <w:t>-92.</w:t>
              </w:r>
              <w:r>
                <w:rPr>
                  <w:rFonts w:cs="Arial"/>
                  <w:szCs w:val="18"/>
                  <w:lang w:eastAsia="ko-KR"/>
                </w:rPr>
                <w:t>5</w:t>
              </w:r>
            </w:ins>
          </w:p>
        </w:tc>
        <w:tc>
          <w:tcPr>
            <w:tcW w:w="589" w:type="dxa"/>
            <w:tcBorders>
              <w:top w:val="single" w:sz="4" w:space="0" w:color="auto"/>
              <w:left w:val="single" w:sz="4" w:space="0" w:color="auto"/>
              <w:bottom w:val="single" w:sz="4" w:space="0" w:color="auto"/>
              <w:right w:val="single" w:sz="4" w:space="0" w:color="auto"/>
            </w:tcBorders>
            <w:tcPrChange w:id="145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60" w:author="CATT" w:date="2020-12-22T15:29:00Z"/>
                <w:rFonts w:cs="Arial"/>
                <w:szCs w:val="18"/>
                <w:lang w:eastAsia="ko-KR"/>
                <w:rPrChange w:id="1461" w:author="CATT" w:date="2020-12-22T15:40:00Z">
                  <w:rPr>
                    <w:ins w:id="1462"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46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464" w:author="CATT" w:date="2020-12-22T15:29:00Z"/>
                <w:rFonts w:cs="Arial"/>
                <w:szCs w:val="18"/>
                <w:lang w:eastAsia="ko-KR"/>
                <w:rPrChange w:id="1465" w:author="CATT" w:date="2020-12-22T15:40:00Z">
                  <w:rPr>
                    <w:ins w:id="1466" w:author="CATT" w:date="2020-12-22T15:29:00Z"/>
                    <w:b/>
                    <w:szCs w:val="18"/>
                    <w:lang w:eastAsia="ko-KR"/>
                  </w:rPr>
                </w:rPrChange>
              </w:rPr>
            </w:pPr>
            <w:ins w:id="1467" w:author="CATT" w:date="2020-12-22T15:29:00Z">
              <w:r w:rsidRPr="008E411F">
                <w:rPr>
                  <w:rFonts w:cs="Arial"/>
                  <w:szCs w:val="18"/>
                  <w:lang w:eastAsia="ko-KR"/>
                </w:rPr>
                <w:t>-89.</w:t>
              </w:r>
              <w:r>
                <w:rPr>
                  <w:rFonts w:cs="Arial"/>
                  <w:szCs w:val="18"/>
                  <w:lang w:eastAsia="ko-KR"/>
                </w:rPr>
                <w:t>2</w:t>
              </w:r>
            </w:ins>
          </w:p>
        </w:tc>
        <w:tc>
          <w:tcPr>
            <w:tcW w:w="589" w:type="dxa"/>
            <w:tcBorders>
              <w:top w:val="single" w:sz="4" w:space="0" w:color="auto"/>
              <w:left w:val="single" w:sz="4" w:space="0" w:color="auto"/>
              <w:bottom w:val="single" w:sz="4" w:space="0" w:color="auto"/>
              <w:right w:val="single" w:sz="4" w:space="0" w:color="auto"/>
            </w:tcBorders>
            <w:tcPrChange w:id="146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ins w:id="1469"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7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471" w:author="CATT" w:date="2020-12-22T15:29:00Z"/>
                <w:rFonts w:cs="Arial"/>
                <w:szCs w:val="18"/>
                <w:lang w:eastAsia="ko-KR"/>
                <w:rPrChange w:id="1472" w:author="CATT" w:date="2020-12-22T15:40:00Z">
                  <w:rPr>
                    <w:ins w:id="1473" w:author="CATT" w:date="2020-12-22T15:29:00Z"/>
                    <w:b/>
                    <w:szCs w:val="18"/>
                    <w:lang w:eastAsia="ko-KR"/>
                  </w:rPr>
                </w:rPrChange>
              </w:rPr>
            </w:pPr>
            <w:ins w:id="1474" w:author="CATT" w:date="2020-12-22T15:29:00Z">
              <w:r w:rsidRPr="008E411F">
                <w:rPr>
                  <w:rFonts w:cs="Arial"/>
                  <w:szCs w:val="18"/>
                  <w:lang w:eastAsia="ko-KR"/>
                </w:rPr>
                <w:t>-87.</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hideMark/>
            <w:tcPrChange w:id="147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476" w:author="CATT" w:date="2020-12-22T15:29:00Z"/>
                <w:rFonts w:cs="Arial"/>
                <w:szCs w:val="18"/>
                <w:lang w:eastAsia="ko-KR"/>
                <w:rPrChange w:id="1477" w:author="CATT" w:date="2020-12-22T15:40:00Z">
                  <w:rPr>
                    <w:ins w:id="1478" w:author="CATT" w:date="2020-12-22T15:29:00Z"/>
                    <w:b/>
                    <w:szCs w:val="18"/>
                    <w:lang w:eastAsia="ko-KR"/>
                  </w:rPr>
                </w:rPrChange>
              </w:rPr>
            </w:pPr>
            <w:ins w:id="1479" w:author="CATT" w:date="2020-12-22T15:29:00Z">
              <w:r w:rsidRPr="008E411F">
                <w:rPr>
                  <w:rFonts w:cs="Arial"/>
                  <w:szCs w:val="18"/>
                  <w:lang w:eastAsia="ko-KR"/>
                </w:rPr>
                <w:t>-86.</w:t>
              </w:r>
              <w:r>
                <w:rPr>
                  <w:rFonts w:cs="Arial"/>
                  <w:szCs w:val="18"/>
                  <w:lang w:eastAsia="ko-KR"/>
                </w:rPr>
                <w:t>1</w:t>
              </w:r>
            </w:ins>
          </w:p>
        </w:tc>
        <w:tc>
          <w:tcPr>
            <w:tcW w:w="589" w:type="dxa"/>
            <w:tcBorders>
              <w:top w:val="single" w:sz="4" w:space="0" w:color="auto"/>
              <w:left w:val="single" w:sz="4" w:space="0" w:color="auto"/>
              <w:bottom w:val="single" w:sz="4" w:space="0" w:color="auto"/>
              <w:right w:val="single" w:sz="4" w:space="0" w:color="auto"/>
            </w:tcBorders>
            <w:tcPrChange w:id="148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81" w:author="CATT" w:date="2020-12-22T15:29:00Z"/>
                <w:rFonts w:cs="Arial"/>
                <w:szCs w:val="18"/>
                <w:lang w:eastAsia="ko-KR"/>
                <w:rPrChange w:id="1482" w:author="CATT" w:date="2020-12-22T15:40:00Z">
                  <w:rPr>
                    <w:ins w:id="1483" w:author="CATT" w:date="2020-12-22T15:29: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8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85" w:author="CATT" w:date="2020-12-22T15:29:00Z"/>
                <w:rFonts w:cs="Arial"/>
                <w:szCs w:val="18"/>
                <w:lang w:eastAsia="ko-KR"/>
                <w:rPrChange w:id="1486" w:author="CATT" w:date="2020-12-22T15:40:00Z">
                  <w:rPr>
                    <w:ins w:id="1487" w:author="CATT" w:date="2020-12-22T15:29: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8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89" w:author="CATT" w:date="2020-12-22T15:33:00Z"/>
                <w:rFonts w:cs="Arial"/>
                <w:szCs w:val="18"/>
                <w:lang w:eastAsia="ko-KR"/>
                <w:rPrChange w:id="1490" w:author="CATT" w:date="2020-12-22T15:40:00Z">
                  <w:rPr>
                    <w:ins w:id="1491" w:author="CATT" w:date="2020-12-22T15:33: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9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93" w:author="CATT" w:date="2020-12-22T15:37:00Z"/>
                <w:rFonts w:cs="Arial"/>
                <w:szCs w:val="18"/>
                <w:lang w:eastAsia="ko-KR"/>
                <w:rPrChange w:id="1494" w:author="CATT" w:date="2020-12-22T15:40:00Z">
                  <w:rPr>
                    <w:ins w:id="1495" w:author="CATT" w:date="2020-12-22T15:37: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9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97" w:author="CATT" w:date="2020-12-22T15:29:00Z"/>
                <w:rFonts w:cs="Arial"/>
                <w:szCs w:val="18"/>
                <w:lang w:eastAsia="ko-KR"/>
                <w:rPrChange w:id="1498" w:author="CATT" w:date="2020-12-22T15:40:00Z">
                  <w:rPr>
                    <w:ins w:id="1499" w:author="CATT" w:date="2020-12-22T15:29:00Z"/>
                    <w:rFonts w:cs="Arial"/>
                    <w:lang w:eastAsia="zh-CN"/>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50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501" w:author="CATT" w:date="2020-12-22T15:29:00Z"/>
                <w:rFonts w:cs="Arial"/>
                <w:lang w:eastAsia="zh-CN"/>
              </w:rPr>
            </w:pPr>
            <w:ins w:id="1502" w:author="CATT" w:date="2020-12-22T15:29:00Z">
              <w:r>
                <w:rPr>
                  <w:rFonts w:cs="Arial"/>
                  <w:lang w:eastAsia="zh-CN"/>
                </w:rPr>
                <w:t>HD</w:t>
              </w:r>
            </w:ins>
          </w:p>
        </w:tc>
      </w:tr>
      <w:tr w:rsidR="008565E8" w:rsidTr="006C0A00">
        <w:trPr>
          <w:trHeight w:val="33"/>
          <w:jc w:val="center"/>
          <w:ins w:id="1503" w:author="CATT" w:date="2020-12-22T15:29:00Z"/>
          <w:trPrChange w:id="1504"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05"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06"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507"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08"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50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10" w:author="CATT" w:date="2020-12-22T15:29:00Z"/>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1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512" w:author="CATT" w:date="2020-12-22T15:29:00Z"/>
                <w:b/>
                <w:szCs w:val="18"/>
                <w:lang w:eastAsia="ko-KR"/>
              </w:rPr>
            </w:pPr>
            <w:ins w:id="1513" w:author="CATT" w:date="2020-12-22T15:29:00Z">
              <w:r>
                <w:rPr>
                  <w:szCs w:val="18"/>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5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15" w:author="CATT" w:date="2020-12-22T15:29:00Z"/>
                <w:rFonts w:cs="Arial"/>
                <w:szCs w:val="18"/>
                <w:lang w:eastAsia="ko-KR"/>
                <w:rPrChange w:id="1516" w:author="CATT" w:date="2020-12-22T15:40:00Z">
                  <w:rPr>
                    <w:ins w:id="1517"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51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19" w:author="CATT" w:date="2020-12-22T15:29:00Z"/>
                <w:rFonts w:cs="Arial"/>
                <w:szCs w:val="18"/>
                <w:lang w:eastAsia="ko-KR"/>
                <w:rPrChange w:id="1520" w:author="CATT" w:date="2020-12-22T15:40:00Z">
                  <w:rPr>
                    <w:ins w:id="1521" w:author="CATT" w:date="2020-12-22T15:29:00Z"/>
                    <w:b/>
                    <w:szCs w:val="18"/>
                    <w:lang w:eastAsia="ko-KR"/>
                  </w:rPr>
                </w:rPrChange>
              </w:rPr>
            </w:pPr>
            <w:ins w:id="1522" w:author="CATT" w:date="2020-12-22T15:29:00Z">
              <w:r w:rsidRPr="008E411F">
                <w:rPr>
                  <w:rFonts w:cs="Arial"/>
                  <w:szCs w:val="18"/>
                  <w:lang w:eastAsia="ko-KR"/>
                </w:rPr>
                <w:t>-9</w:t>
              </w:r>
              <w:r>
                <w:rPr>
                  <w:rFonts w:cs="Arial"/>
                  <w:szCs w:val="18"/>
                  <w:lang w:eastAsia="ko-KR"/>
                </w:rPr>
                <w:t>2</w:t>
              </w:r>
              <w:r w:rsidRPr="008E411F">
                <w:rPr>
                  <w:rFonts w:cs="Arial"/>
                  <w:szCs w:val="18"/>
                  <w:lang w:eastAsia="ko-KR"/>
                </w:rPr>
                <w:t>.1</w:t>
              </w:r>
            </w:ins>
          </w:p>
        </w:tc>
        <w:tc>
          <w:tcPr>
            <w:tcW w:w="589" w:type="dxa"/>
            <w:tcBorders>
              <w:top w:val="single" w:sz="4" w:space="0" w:color="auto"/>
              <w:left w:val="single" w:sz="4" w:space="0" w:color="auto"/>
              <w:bottom w:val="single" w:sz="4" w:space="0" w:color="auto"/>
              <w:right w:val="single" w:sz="4" w:space="0" w:color="auto"/>
            </w:tcBorders>
            <w:tcPrChange w:id="152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524" w:author="CATT" w:date="2020-12-22T15:29:00Z"/>
                <w:rFonts w:cs="Arial"/>
                <w:szCs w:val="18"/>
                <w:lang w:eastAsia="ko-KR"/>
                <w:rPrChange w:id="1525" w:author="CATT" w:date="2020-12-22T15:40:00Z">
                  <w:rPr>
                    <w:ins w:id="1526"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2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28" w:author="CATT" w:date="2020-12-22T15:29:00Z"/>
                <w:rFonts w:cs="Arial"/>
                <w:szCs w:val="18"/>
                <w:lang w:eastAsia="ko-KR"/>
                <w:rPrChange w:id="1529" w:author="CATT" w:date="2020-12-22T15:40:00Z">
                  <w:rPr>
                    <w:ins w:id="1530" w:author="CATT" w:date="2020-12-22T15:29:00Z"/>
                    <w:b/>
                    <w:szCs w:val="18"/>
                    <w:lang w:eastAsia="ko-KR"/>
                  </w:rPr>
                </w:rPrChange>
              </w:rPr>
            </w:pPr>
            <w:ins w:id="1531" w:author="CATT" w:date="2020-12-22T15:29:00Z">
              <w:r w:rsidRPr="008E411F">
                <w:rPr>
                  <w:rFonts w:cs="Arial"/>
                  <w:szCs w:val="18"/>
                  <w:lang w:eastAsia="ko-KR"/>
                </w:rPr>
                <w:t>-89.</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tcPrChange w:id="15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ins w:id="1533"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3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35" w:author="CATT" w:date="2020-12-22T15:29:00Z"/>
                <w:rFonts w:cs="Arial"/>
                <w:szCs w:val="18"/>
                <w:lang w:eastAsia="ko-KR"/>
                <w:rPrChange w:id="1536" w:author="CATT" w:date="2020-12-22T15:40:00Z">
                  <w:rPr>
                    <w:ins w:id="1537" w:author="CATT" w:date="2020-12-22T15:29:00Z"/>
                    <w:b/>
                    <w:szCs w:val="18"/>
                    <w:lang w:eastAsia="ko-KR"/>
                  </w:rPr>
                </w:rPrChange>
              </w:rPr>
            </w:pPr>
            <w:ins w:id="1538" w:author="CATT" w:date="2020-12-22T15:29: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ins>
          </w:p>
        </w:tc>
        <w:tc>
          <w:tcPr>
            <w:tcW w:w="589" w:type="dxa"/>
            <w:tcBorders>
              <w:top w:val="single" w:sz="4" w:space="0" w:color="auto"/>
              <w:left w:val="single" w:sz="4" w:space="0" w:color="auto"/>
              <w:bottom w:val="single" w:sz="4" w:space="0" w:color="auto"/>
              <w:right w:val="single" w:sz="4" w:space="0" w:color="auto"/>
            </w:tcBorders>
            <w:hideMark/>
            <w:tcPrChange w:id="1539"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40" w:author="CATT" w:date="2020-12-22T15:29:00Z"/>
                <w:rFonts w:cs="Arial"/>
                <w:szCs w:val="18"/>
                <w:lang w:eastAsia="ko-KR"/>
                <w:rPrChange w:id="1541" w:author="CATT" w:date="2020-12-22T15:40:00Z">
                  <w:rPr>
                    <w:ins w:id="1542" w:author="CATT" w:date="2020-12-22T15:29:00Z"/>
                    <w:b/>
                    <w:szCs w:val="18"/>
                    <w:lang w:eastAsia="ko-KR"/>
                  </w:rPr>
                </w:rPrChange>
              </w:rPr>
            </w:pPr>
            <w:ins w:id="1543" w:author="CATT" w:date="2020-12-22T15:29:00Z">
              <w:r w:rsidRPr="008E411F">
                <w:rPr>
                  <w:rFonts w:cs="Arial"/>
                  <w:szCs w:val="18"/>
                  <w:lang w:eastAsia="ko-KR"/>
                </w:rPr>
                <w:t>-86.</w:t>
              </w:r>
              <w:r>
                <w:rPr>
                  <w:rFonts w:cs="Arial"/>
                  <w:szCs w:val="18"/>
                  <w:lang w:eastAsia="ko-KR"/>
                </w:rPr>
                <w:t>2</w:t>
              </w:r>
            </w:ins>
          </w:p>
        </w:tc>
        <w:tc>
          <w:tcPr>
            <w:tcW w:w="589" w:type="dxa"/>
            <w:tcBorders>
              <w:top w:val="single" w:sz="4" w:space="0" w:color="auto"/>
              <w:left w:val="single" w:sz="4" w:space="0" w:color="auto"/>
              <w:bottom w:val="single" w:sz="4" w:space="0" w:color="auto"/>
              <w:right w:val="single" w:sz="4" w:space="0" w:color="auto"/>
            </w:tcBorders>
            <w:tcPrChange w:id="154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45" w:author="CATT" w:date="2020-12-22T15:29:00Z"/>
                <w:rFonts w:ascii="Arial" w:hAnsi="Arial" w:cs="Arial"/>
                <w:sz w:val="18"/>
                <w:szCs w:val="18"/>
                <w:lang w:eastAsia="ko-KR"/>
                <w:rPrChange w:id="1546" w:author="CATT" w:date="2020-12-22T15:40:00Z">
                  <w:rPr>
                    <w:ins w:id="1547"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4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49" w:author="CATT" w:date="2020-12-22T15:29:00Z"/>
                <w:rFonts w:ascii="Arial" w:hAnsi="Arial" w:cs="Arial"/>
                <w:sz w:val="18"/>
                <w:szCs w:val="18"/>
                <w:lang w:eastAsia="ko-KR"/>
                <w:rPrChange w:id="1550" w:author="CATT" w:date="2020-12-22T15:40:00Z">
                  <w:rPr>
                    <w:ins w:id="1551"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5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53" w:author="CATT" w:date="2020-12-22T15:33:00Z"/>
                <w:rFonts w:ascii="Arial" w:hAnsi="Arial" w:cs="Arial"/>
                <w:sz w:val="18"/>
                <w:szCs w:val="18"/>
                <w:lang w:eastAsia="ko-KR"/>
                <w:rPrChange w:id="1554" w:author="CATT" w:date="2020-12-22T15:40:00Z">
                  <w:rPr>
                    <w:ins w:id="1555" w:author="CATT" w:date="2020-12-22T15:33: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5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57" w:author="CATT" w:date="2020-12-22T15:37:00Z"/>
                <w:rFonts w:ascii="Arial" w:hAnsi="Arial" w:cs="Arial"/>
                <w:sz w:val="18"/>
                <w:szCs w:val="18"/>
                <w:lang w:eastAsia="ko-KR"/>
                <w:rPrChange w:id="1558" w:author="CATT" w:date="2020-12-22T15:40:00Z">
                  <w:rPr>
                    <w:ins w:id="1559" w:author="CATT" w:date="2020-12-22T15:37: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6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61" w:author="CATT" w:date="2020-12-22T15:29:00Z"/>
                <w:rFonts w:ascii="Arial" w:hAnsi="Arial" w:cs="Arial"/>
                <w:sz w:val="18"/>
                <w:szCs w:val="18"/>
                <w:lang w:eastAsia="ko-KR"/>
                <w:rPrChange w:id="1562" w:author="CATT" w:date="2020-12-22T15:40:00Z">
                  <w:rPr>
                    <w:ins w:id="1563" w:author="CATT" w:date="2020-12-22T15:29:00Z"/>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56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65" w:author="CATT" w:date="2020-12-22T15:29:00Z"/>
                <w:rFonts w:ascii="Arial" w:hAnsi="Arial" w:cs="Arial"/>
                <w:sz w:val="18"/>
                <w:lang w:eastAsia="zh-CN"/>
              </w:rPr>
            </w:pPr>
          </w:p>
        </w:tc>
      </w:tr>
      <w:tr w:rsidR="008565E8" w:rsidTr="006C0A00">
        <w:trPr>
          <w:trHeight w:val="33"/>
          <w:jc w:val="center"/>
          <w:ins w:id="1566" w:author="CATT" w:date="2020-12-22T15:29:00Z"/>
          <w:trPrChange w:id="156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6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69"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57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71"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57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73" w:author="CATT" w:date="2020-12-22T15:29:00Z"/>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7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575" w:author="CATT" w:date="2020-12-22T15:29:00Z"/>
                <w:b/>
                <w:szCs w:val="18"/>
                <w:lang w:eastAsia="ko-KR"/>
              </w:rPr>
            </w:pPr>
            <w:ins w:id="1576" w:author="CATT" w:date="2020-12-22T15:29:00Z">
              <w:r>
                <w:rPr>
                  <w:szCs w:val="18"/>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57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78" w:author="CATT" w:date="2020-12-22T15:29:00Z"/>
                <w:rFonts w:cs="Arial"/>
                <w:szCs w:val="18"/>
                <w:lang w:eastAsia="ko-KR"/>
                <w:rPrChange w:id="1579" w:author="CATT" w:date="2020-12-22T15:40:00Z">
                  <w:rPr>
                    <w:ins w:id="1580"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58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82" w:author="CATT" w:date="2020-12-22T15:29:00Z"/>
                <w:rFonts w:cs="Arial"/>
                <w:szCs w:val="18"/>
                <w:lang w:eastAsia="ko-KR"/>
                <w:rPrChange w:id="1583" w:author="CATT" w:date="2020-12-22T15:40:00Z">
                  <w:rPr>
                    <w:ins w:id="1584" w:author="CATT" w:date="2020-12-22T15:29:00Z"/>
                    <w:b/>
                    <w:szCs w:val="18"/>
                    <w:lang w:eastAsia="ko-KR"/>
                  </w:rPr>
                </w:rPrChange>
              </w:rPr>
            </w:pPr>
            <w:ins w:id="1585" w:author="CATT" w:date="2020-12-22T15:29:00Z">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ins>
          </w:p>
        </w:tc>
        <w:tc>
          <w:tcPr>
            <w:tcW w:w="589" w:type="dxa"/>
            <w:tcBorders>
              <w:top w:val="single" w:sz="4" w:space="0" w:color="auto"/>
              <w:left w:val="single" w:sz="4" w:space="0" w:color="auto"/>
              <w:bottom w:val="single" w:sz="4" w:space="0" w:color="auto"/>
              <w:right w:val="single" w:sz="4" w:space="0" w:color="auto"/>
            </w:tcBorders>
            <w:tcPrChange w:id="158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587" w:author="CATT" w:date="2020-12-22T15:29:00Z"/>
                <w:rFonts w:cs="Arial"/>
                <w:szCs w:val="18"/>
                <w:lang w:eastAsia="ko-KR"/>
                <w:rPrChange w:id="1588" w:author="CATT" w:date="2020-12-22T15:40:00Z">
                  <w:rPr>
                    <w:ins w:id="1589"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9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91" w:author="CATT" w:date="2020-12-22T15:29:00Z"/>
                <w:rFonts w:cs="Arial"/>
                <w:szCs w:val="18"/>
                <w:lang w:eastAsia="ko-KR"/>
                <w:rPrChange w:id="1592" w:author="CATT" w:date="2020-12-22T15:40:00Z">
                  <w:rPr>
                    <w:ins w:id="1593" w:author="CATT" w:date="2020-12-22T15:29:00Z"/>
                    <w:b/>
                    <w:szCs w:val="18"/>
                    <w:lang w:eastAsia="ko-KR"/>
                  </w:rPr>
                </w:rPrChange>
              </w:rPr>
            </w:pPr>
            <w:ins w:id="1594" w:author="CATT" w:date="2020-12-22T15:29:00Z">
              <w:r w:rsidRPr="008E411F">
                <w:rPr>
                  <w:rFonts w:cs="Arial"/>
                  <w:szCs w:val="18"/>
                  <w:lang w:eastAsia="ko-KR"/>
                </w:rPr>
                <w:t>-</w:t>
              </w:r>
              <w:r>
                <w:rPr>
                  <w:rFonts w:cs="Arial"/>
                  <w:szCs w:val="18"/>
                  <w:lang w:eastAsia="ko-KR"/>
                </w:rPr>
                <w:t>8</w:t>
              </w:r>
              <w:r w:rsidRPr="008E411F">
                <w:rPr>
                  <w:rFonts w:cs="Arial"/>
                  <w:szCs w:val="18"/>
                  <w:lang w:eastAsia="ko-KR"/>
                </w:rPr>
                <w:t>9.1</w:t>
              </w:r>
            </w:ins>
          </w:p>
        </w:tc>
        <w:tc>
          <w:tcPr>
            <w:tcW w:w="589" w:type="dxa"/>
            <w:tcBorders>
              <w:top w:val="single" w:sz="4" w:space="0" w:color="auto"/>
              <w:left w:val="single" w:sz="4" w:space="0" w:color="auto"/>
              <w:bottom w:val="single" w:sz="4" w:space="0" w:color="auto"/>
              <w:right w:val="single" w:sz="4" w:space="0" w:color="auto"/>
            </w:tcBorders>
            <w:tcPrChange w:id="15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ins w:id="1596" w:author="CATT" w:date="2020-12-22T15:29:00Z"/>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9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98" w:author="CATT" w:date="2020-12-22T15:29:00Z"/>
                <w:rFonts w:cs="Arial"/>
                <w:szCs w:val="18"/>
                <w:lang w:eastAsia="ko-KR"/>
                <w:rPrChange w:id="1599" w:author="CATT" w:date="2020-12-22T15:40:00Z">
                  <w:rPr>
                    <w:ins w:id="1600" w:author="CATT" w:date="2020-12-22T15:29:00Z"/>
                    <w:b/>
                    <w:szCs w:val="18"/>
                    <w:lang w:eastAsia="ko-KR"/>
                  </w:rPr>
                </w:rPrChange>
              </w:rPr>
            </w:pPr>
            <w:ins w:id="1601" w:author="CATT" w:date="2020-12-22T15:29: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ins>
          </w:p>
        </w:tc>
        <w:tc>
          <w:tcPr>
            <w:tcW w:w="589" w:type="dxa"/>
            <w:tcBorders>
              <w:top w:val="single" w:sz="4" w:space="0" w:color="auto"/>
              <w:left w:val="single" w:sz="4" w:space="0" w:color="auto"/>
              <w:bottom w:val="single" w:sz="4" w:space="0" w:color="auto"/>
              <w:right w:val="single" w:sz="4" w:space="0" w:color="auto"/>
            </w:tcBorders>
            <w:hideMark/>
            <w:tcPrChange w:id="160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603" w:author="CATT" w:date="2020-12-22T15:29:00Z"/>
                <w:rFonts w:cs="Arial"/>
                <w:szCs w:val="18"/>
                <w:lang w:eastAsia="ko-KR"/>
                <w:rPrChange w:id="1604" w:author="CATT" w:date="2020-12-22T15:40:00Z">
                  <w:rPr>
                    <w:ins w:id="1605" w:author="CATT" w:date="2020-12-22T15:29:00Z"/>
                    <w:b/>
                    <w:szCs w:val="18"/>
                    <w:lang w:eastAsia="ko-KR"/>
                  </w:rPr>
                </w:rPrChange>
              </w:rPr>
            </w:pPr>
            <w:ins w:id="1606" w:author="CATT" w:date="2020-12-22T15:29:00Z">
              <w:r w:rsidRPr="008E411F">
                <w:rPr>
                  <w:rFonts w:cs="Arial"/>
                  <w:szCs w:val="18"/>
                  <w:lang w:eastAsia="ko-KR"/>
                </w:rPr>
                <w:t>-86.</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tcPrChange w:id="16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08" w:author="CATT" w:date="2020-12-22T15:29:00Z"/>
                <w:rFonts w:ascii="Arial" w:hAnsi="Arial" w:cs="Arial"/>
                <w:sz w:val="18"/>
                <w:szCs w:val="18"/>
                <w:lang w:eastAsia="ko-KR"/>
                <w:rPrChange w:id="1609" w:author="CATT" w:date="2020-12-22T15:40:00Z">
                  <w:rPr>
                    <w:ins w:id="1610"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1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12" w:author="CATT" w:date="2020-12-22T15:29:00Z"/>
                <w:rFonts w:ascii="Arial" w:hAnsi="Arial" w:cs="Arial"/>
                <w:sz w:val="18"/>
                <w:szCs w:val="18"/>
                <w:lang w:eastAsia="ko-KR"/>
                <w:rPrChange w:id="1613" w:author="CATT" w:date="2020-12-22T15:40:00Z">
                  <w:rPr>
                    <w:ins w:id="1614"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1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16" w:author="CATT" w:date="2020-12-22T15:33:00Z"/>
                <w:rFonts w:ascii="Arial" w:hAnsi="Arial" w:cs="Arial"/>
                <w:sz w:val="18"/>
                <w:szCs w:val="18"/>
                <w:lang w:eastAsia="ko-KR"/>
                <w:rPrChange w:id="1617" w:author="CATT" w:date="2020-12-22T15:40:00Z">
                  <w:rPr>
                    <w:ins w:id="1618" w:author="CATT" w:date="2020-12-22T15:33: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1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20" w:author="CATT" w:date="2020-12-22T15:37:00Z"/>
                <w:rFonts w:ascii="Arial" w:hAnsi="Arial" w:cs="Arial"/>
                <w:sz w:val="18"/>
                <w:szCs w:val="18"/>
                <w:lang w:eastAsia="ko-KR"/>
                <w:rPrChange w:id="1621" w:author="CATT" w:date="2020-12-22T15:40:00Z">
                  <w:rPr>
                    <w:ins w:id="1622" w:author="CATT" w:date="2020-12-22T15:37: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2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24" w:author="CATT" w:date="2020-12-22T15:29:00Z"/>
                <w:rFonts w:ascii="Arial" w:hAnsi="Arial" w:cs="Arial"/>
                <w:sz w:val="18"/>
                <w:szCs w:val="18"/>
                <w:lang w:eastAsia="ko-KR"/>
                <w:rPrChange w:id="1625" w:author="CATT" w:date="2020-12-22T15:40:00Z">
                  <w:rPr>
                    <w:ins w:id="1626" w:author="CATT" w:date="2020-12-22T15:29:00Z"/>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62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28" w:author="CATT" w:date="2020-12-22T15:29:00Z"/>
                <w:rFonts w:ascii="Arial" w:hAnsi="Arial" w:cs="Arial"/>
                <w:sz w:val="18"/>
                <w:lang w:eastAsia="zh-CN"/>
              </w:rPr>
            </w:pPr>
          </w:p>
        </w:tc>
      </w:tr>
      <w:tr w:rsidR="008565E8" w:rsidTr="006C0A00">
        <w:trPr>
          <w:trHeight w:val="33"/>
          <w:jc w:val="center"/>
          <w:trPrChange w:id="1629"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630"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631"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40" w:type="dxa"/>
            <w:vMerge w:val="restart"/>
            <w:tcBorders>
              <w:top w:val="single" w:sz="4" w:space="0" w:color="auto"/>
              <w:left w:val="single" w:sz="4" w:space="0" w:color="auto"/>
              <w:bottom w:val="single" w:sz="4" w:space="0" w:color="auto"/>
              <w:right w:val="single" w:sz="4" w:space="0" w:color="auto"/>
            </w:tcBorders>
            <w:hideMark/>
            <w:tcPrChange w:id="163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33" w:type="dxa"/>
            <w:tcBorders>
              <w:top w:val="single" w:sz="4" w:space="0" w:color="auto"/>
              <w:left w:val="single" w:sz="4" w:space="0" w:color="auto"/>
              <w:bottom w:val="single" w:sz="4" w:space="0" w:color="auto"/>
              <w:right w:val="single" w:sz="4" w:space="0" w:color="auto"/>
            </w:tcBorders>
            <w:hideMark/>
            <w:tcPrChange w:id="163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63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zh-CN"/>
              </w:rPr>
            </w:pPr>
            <w:r>
              <w:rPr>
                <w:rFonts w:cs="Arial"/>
                <w:b w:val="0"/>
                <w:lang w:eastAsia="ko-KR"/>
              </w:rPr>
              <w:t>-97.2</w:t>
            </w:r>
          </w:p>
        </w:tc>
        <w:tc>
          <w:tcPr>
            <w:tcW w:w="590" w:type="dxa"/>
            <w:tcBorders>
              <w:top w:val="single" w:sz="4" w:space="0" w:color="auto"/>
              <w:left w:val="single" w:sz="4" w:space="0" w:color="auto"/>
              <w:bottom w:val="single" w:sz="4" w:space="0" w:color="auto"/>
              <w:right w:val="single" w:sz="4" w:space="0" w:color="auto"/>
            </w:tcBorders>
            <w:hideMark/>
            <w:tcPrChange w:id="1635"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-94.0</w:t>
            </w:r>
          </w:p>
        </w:tc>
        <w:tc>
          <w:tcPr>
            <w:tcW w:w="589" w:type="dxa"/>
            <w:tcBorders>
              <w:top w:val="single" w:sz="4" w:space="0" w:color="auto"/>
              <w:left w:val="single" w:sz="4" w:space="0" w:color="auto"/>
              <w:bottom w:val="single" w:sz="4" w:space="0" w:color="auto"/>
              <w:right w:val="single" w:sz="4" w:space="0" w:color="auto"/>
            </w:tcBorders>
            <w:hideMark/>
            <w:tcPrChange w:id="163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EB7E45">
              <w:rPr>
                <w:rFonts w:eastAsia="Malgun Gothic" w:cs="Arial" w:hint="eastAsia"/>
                <w:b w:val="0"/>
                <w:lang w:eastAsia="ko-KR"/>
              </w:rPr>
              <w:t>-91.6</w:t>
            </w:r>
          </w:p>
        </w:tc>
        <w:tc>
          <w:tcPr>
            <w:tcW w:w="589" w:type="dxa"/>
            <w:tcBorders>
              <w:top w:val="single" w:sz="4" w:space="0" w:color="auto"/>
              <w:left w:val="single" w:sz="4" w:space="0" w:color="auto"/>
              <w:bottom w:val="single" w:sz="4" w:space="0" w:color="auto"/>
              <w:right w:val="single" w:sz="4" w:space="0" w:color="auto"/>
            </w:tcBorders>
            <w:hideMark/>
            <w:tcPrChange w:id="163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Pr>
                <w:rFonts w:cs="Arial"/>
                <w:b w:val="0"/>
                <w:lang w:eastAsia="ko-KR"/>
              </w:rPr>
              <w:t>-86.0</w:t>
            </w:r>
          </w:p>
        </w:tc>
        <w:tc>
          <w:tcPr>
            <w:tcW w:w="589" w:type="dxa"/>
            <w:tcBorders>
              <w:top w:val="single" w:sz="4" w:space="0" w:color="auto"/>
              <w:left w:val="single" w:sz="4" w:space="0" w:color="auto"/>
              <w:bottom w:val="single" w:sz="4" w:space="0" w:color="auto"/>
              <w:right w:val="single" w:sz="4" w:space="0" w:color="auto"/>
            </w:tcBorders>
            <w:tcPrChange w:id="163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63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64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644"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646"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64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FDD</w:t>
            </w:r>
          </w:p>
        </w:tc>
      </w:tr>
      <w:tr w:rsidR="008565E8" w:rsidTr="006C0A00">
        <w:trPr>
          <w:trHeight w:val="76"/>
          <w:jc w:val="center"/>
          <w:trPrChange w:id="1649" w:author="CATT" w:date="2020-12-22T15:37:00Z">
            <w:trPr>
              <w:trHeight w:val="76"/>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65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65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65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65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65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655"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-94.3</w:t>
            </w:r>
          </w:p>
        </w:tc>
        <w:tc>
          <w:tcPr>
            <w:tcW w:w="589" w:type="dxa"/>
            <w:tcBorders>
              <w:top w:val="single" w:sz="4" w:space="0" w:color="auto"/>
              <w:left w:val="single" w:sz="4" w:space="0" w:color="auto"/>
              <w:bottom w:val="single" w:sz="4" w:space="0" w:color="auto"/>
              <w:right w:val="single" w:sz="4" w:space="0" w:color="auto"/>
            </w:tcBorders>
            <w:hideMark/>
            <w:tcPrChange w:id="165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eastAsia="Malgun Gothic" w:cs="Arial" w:hint="eastAsia"/>
                <w:b w:val="0"/>
                <w:lang w:eastAsia="ko-KR"/>
              </w:rPr>
              <w:t>-91.9</w:t>
            </w:r>
          </w:p>
        </w:tc>
        <w:tc>
          <w:tcPr>
            <w:tcW w:w="589" w:type="dxa"/>
            <w:tcBorders>
              <w:top w:val="single" w:sz="4" w:space="0" w:color="auto"/>
              <w:left w:val="single" w:sz="4" w:space="0" w:color="auto"/>
              <w:bottom w:val="single" w:sz="4" w:space="0" w:color="auto"/>
              <w:right w:val="single" w:sz="4" w:space="0" w:color="auto"/>
            </w:tcBorders>
            <w:hideMark/>
            <w:tcPrChange w:id="165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-87.4</w:t>
            </w:r>
          </w:p>
        </w:tc>
        <w:tc>
          <w:tcPr>
            <w:tcW w:w="589" w:type="dxa"/>
            <w:tcBorders>
              <w:top w:val="single" w:sz="4" w:space="0" w:color="auto"/>
              <w:left w:val="single" w:sz="4" w:space="0" w:color="auto"/>
              <w:bottom w:val="single" w:sz="4" w:space="0" w:color="auto"/>
              <w:right w:val="single" w:sz="4" w:space="0" w:color="auto"/>
            </w:tcBorders>
            <w:tcPrChange w:id="16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5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6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6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6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6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66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6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66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6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66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66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67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67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67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67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67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67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7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7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7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8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8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8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8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68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8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68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68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68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69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69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69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69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6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69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69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69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69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69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70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70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704"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706"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70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HD</w:t>
            </w:r>
          </w:p>
        </w:tc>
      </w:tr>
      <w:tr w:rsidR="008565E8" w:rsidTr="006C0A00">
        <w:trPr>
          <w:trHeight w:val="33"/>
          <w:jc w:val="center"/>
          <w:trPrChange w:id="170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1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1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1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1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7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1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71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71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71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1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72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72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2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2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2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2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2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2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72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3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3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3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3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73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3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73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hideMark/>
            <w:tcPrChange w:id="173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73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3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74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74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4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4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4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4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4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4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59494F" w:rsidTr="006C0A00">
        <w:trPr>
          <w:trHeight w:val="33"/>
          <w:jc w:val="center"/>
          <w:trPrChange w:id="1749" w:author="CATT" w:date="2020-12-22T15:37:00Z">
            <w:trPr>
              <w:gridAfter w:val="0"/>
              <w:trHeight w:val="33"/>
              <w:jc w:val="center"/>
            </w:trPr>
          </w:trPrChange>
        </w:trPr>
        <w:tc>
          <w:tcPr>
            <w:tcW w:w="9857" w:type="dxa"/>
            <w:gridSpan w:val="17"/>
            <w:tcBorders>
              <w:top w:val="single" w:sz="4" w:space="0" w:color="auto"/>
              <w:left w:val="single" w:sz="4" w:space="0" w:color="auto"/>
              <w:bottom w:val="single" w:sz="4" w:space="0" w:color="auto"/>
              <w:right w:val="single" w:sz="4" w:space="0" w:color="auto"/>
            </w:tcBorders>
            <w:tcPrChange w:id="1750" w:author="CATT" w:date="2020-12-22T15:37:00Z">
              <w:tcPr>
                <w:tcW w:w="0" w:type="auto"/>
                <w:gridSpan w:val="18"/>
                <w:tcBorders>
                  <w:top w:val="single" w:sz="4" w:space="0" w:color="auto"/>
                  <w:left w:val="single" w:sz="4" w:space="0" w:color="auto"/>
                  <w:bottom w:val="single" w:sz="4" w:space="0" w:color="auto"/>
                  <w:right w:val="single" w:sz="4" w:space="0" w:color="auto"/>
                </w:tcBorders>
                <w:vAlign w:val="center"/>
              </w:tcPr>
            </w:tcPrChange>
          </w:tcPr>
          <w:p w:rsidR="0059494F" w:rsidRPr="00ED0749" w:rsidRDefault="0059494F"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6C0A00">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ΔR</w:t>
            </w:r>
            <w:r>
              <w:rPr>
                <w:rFonts w:cs="Arial"/>
                <w:vertAlign w:val="subscript"/>
              </w:rPr>
              <w:t>IB,V2X</w:t>
            </w:r>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ins w:id="1751" w:author="CATT" w:date="2021-02-01T15:38:00Z">
              <w:r w:rsidR="0006553A">
                <w:rPr>
                  <w:rFonts w:hint="eastAsia"/>
                  <w:noProof/>
                  <w:lang w:eastAsia="zh-CN"/>
                </w:rPr>
                <w:t>2</w:t>
              </w:r>
            </w:ins>
            <w:del w:id="1752" w:author="CATT" w:date="2021-02-01T15:38:00Z">
              <w:r w:rsidR="00B40090" w:rsidDel="0006553A">
                <w:rPr>
                  <w:rFonts w:hint="eastAsia"/>
                  <w:noProof/>
                  <w:lang w:eastAsia="zh-CN"/>
                </w:rPr>
                <w:delText>0</w:delText>
              </w:r>
            </w:del>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ins w:id="1753" w:author="CATT" w:date="2021-02-01T15:38:00Z">
              <w:r w:rsidR="0006553A">
                <w:rPr>
                  <w:rFonts w:hint="eastAsia"/>
                  <w:noProof/>
                  <w:lang w:eastAsia="zh-CN"/>
                </w:rPr>
                <w:t>1</w:t>
              </w:r>
            </w:ins>
            <w:del w:id="1754" w:author="CATT" w:date="2021-02-01T15:38:00Z">
              <w:r w:rsidR="00B40090" w:rsidDel="0006553A">
                <w:rPr>
                  <w:rFonts w:hint="eastAsia"/>
                  <w:noProof/>
                  <w:lang w:eastAsia="zh-CN"/>
                </w:rPr>
                <w:delText>0</w:delText>
              </w:r>
            </w:del>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ins w:id="1755" w:author="CATT" w:date="2021-02-01T15:38:00Z">
              <w:r w:rsidR="0006553A">
                <w:rPr>
                  <w:rFonts w:hint="eastAsia"/>
                  <w:noProof/>
                  <w:lang w:eastAsia="zh-CN"/>
                </w:rPr>
                <w:t>2</w:t>
              </w:r>
            </w:ins>
            <w:del w:id="1756" w:author="CATT" w:date="2021-02-01T15:38:00Z">
              <w:r w:rsidR="00B40090" w:rsidDel="0006553A">
                <w:rPr>
                  <w:rFonts w:hint="eastAsia"/>
                  <w:noProof/>
                  <w:lang w:eastAsia="zh-CN"/>
                </w:rPr>
                <w:delText>0</w:delText>
              </w:r>
            </w:del>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ins w:id="1757" w:author="CATT" w:date="2021-02-01T15:38:00Z">
              <w:r w:rsidR="0006553A">
                <w:rPr>
                  <w:rFonts w:hint="eastAsia"/>
                  <w:noProof/>
                  <w:lang w:eastAsia="zh-CN"/>
                </w:rPr>
                <w:t>1</w:t>
              </w:r>
            </w:ins>
            <w:del w:id="1758" w:author="CATT" w:date="2021-02-01T15:38:00Z">
              <w:r w:rsidR="00B40090" w:rsidDel="0006553A">
                <w:rPr>
                  <w:rFonts w:hint="eastAsia"/>
                  <w:noProof/>
                  <w:lang w:eastAsia="zh-CN"/>
                </w:rPr>
                <w:delText>0</w:delText>
              </w:r>
            </w:del>
          </w:p>
        </w:tc>
        <w:tc>
          <w:tcPr>
            <w:tcW w:w="1282" w:type="dxa"/>
            <w:vMerge/>
          </w:tcPr>
          <w:p w:rsidR="00E858A9" w:rsidRPr="00E24AB4" w:rsidRDefault="00E858A9" w:rsidP="00E20609">
            <w:pPr>
              <w:pStyle w:val="TAC"/>
              <w:rPr>
                <w:noProof/>
              </w:rPr>
            </w:pPr>
          </w:p>
        </w:tc>
      </w:tr>
      <w:tr w:rsidR="00497590" w:rsidRPr="00E24AB4" w:rsidTr="00E20609">
        <w:trPr>
          <w:trHeight w:val="117"/>
          <w:jc w:val="center"/>
          <w:ins w:id="1759" w:author="CATT" w:date="2020-12-22T15:42:00Z"/>
        </w:trPr>
        <w:tc>
          <w:tcPr>
            <w:tcW w:w="1678" w:type="dxa"/>
            <w:vMerge w:val="restart"/>
          </w:tcPr>
          <w:p w:rsidR="00497590" w:rsidRPr="00E24AB4" w:rsidRDefault="00497590" w:rsidP="00E20609">
            <w:pPr>
              <w:pStyle w:val="TAC"/>
              <w:rPr>
                <w:ins w:id="1760" w:author="CATT" w:date="2020-12-22T15:42:00Z"/>
                <w:noProof/>
              </w:rPr>
            </w:pPr>
            <w:ins w:id="1761" w:author="CATT" w:date="2020-12-22T15:42:00Z">
              <w:r w:rsidRPr="00E24AB4">
                <w:rPr>
                  <w:noProof/>
                </w:rPr>
                <w:t>n47</w:t>
              </w:r>
            </w:ins>
          </w:p>
        </w:tc>
        <w:tc>
          <w:tcPr>
            <w:tcW w:w="1464" w:type="dxa"/>
            <w:vMerge w:val="restart"/>
          </w:tcPr>
          <w:p w:rsidR="00497590" w:rsidRPr="00E24AB4" w:rsidRDefault="00497590" w:rsidP="00E20609">
            <w:pPr>
              <w:pStyle w:val="TAC"/>
              <w:rPr>
                <w:ins w:id="1762" w:author="CATT" w:date="2020-12-22T15:42:00Z"/>
                <w:noProof/>
                <w:lang w:eastAsia="zh-CN"/>
              </w:rPr>
            </w:pPr>
            <w:ins w:id="1763" w:author="CATT" w:date="2020-12-22T15:42:00Z">
              <w:r>
                <w:rPr>
                  <w:noProof/>
                </w:rPr>
                <w:t>n</w:t>
              </w:r>
              <w:r>
                <w:rPr>
                  <w:rFonts w:hint="eastAsia"/>
                  <w:noProof/>
                  <w:lang w:eastAsia="zh-CN"/>
                </w:rPr>
                <w:t>41</w:t>
              </w:r>
            </w:ins>
          </w:p>
        </w:tc>
        <w:tc>
          <w:tcPr>
            <w:tcW w:w="1106" w:type="dxa"/>
            <w:vMerge w:val="restart"/>
          </w:tcPr>
          <w:p w:rsidR="00497590" w:rsidRPr="00E24AB4" w:rsidRDefault="00497590" w:rsidP="00E20609">
            <w:pPr>
              <w:pStyle w:val="TAC"/>
              <w:rPr>
                <w:ins w:id="1764" w:author="CATT" w:date="2020-12-22T15:42:00Z"/>
                <w:noProof/>
                <w:lang w:eastAsia="zh-CN"/>
              </w:rPr>
            </w:pPr>
            <w:ins w:id="1765" w:author="CATT" w:date="2020-12-22T15:42:00Z">
              <w:r>
                <w:rPr>
                  <w:noProof/>
                </w:rPr>
                <w:t>n</w:t>
              </w:r>
              <w:r>
                <w:rPr>
                  <w:rFonts w:hint="eastAsia"/>
                  <w:noProof/>
                  <w:lang w:eastAsia="zh-CN"/>
                </w:rPr>
                <w:t>41</w:t>
              </w:r>
            </w:ins>
          </w:p>
        </w:tc>
        <w:tc>
          <w:tcPr>
            <w:tcW w:w="1358" w:type="dxa"/>
          </w:tcPr>
          <w:p w:rsidR="00497590" w:rsidRPr="00E24AB4" w:rsidRDefault="00497590" w:rsidP="00E20609">
            <w:pPr>
              <w:pStyle w:val="TAC"/>
              <w:rPr>
                <w:ins w:id="1766" w:author="CATT" w:date="2020-12-22T15:42:00Z"/>
                <w:noProof/>
                <w:lang w:eastAsia="ko-KR"/>
              </w:rPr>
            </w:pPr>
            <w:ins w:id="1767" w:author="CATT" w:date="2020-12-22T15:42:00Z">
              <w:r w:rsidRPr="00E24AB4">
                <w:rPr>
                  <w:rFonts w:hint="eastAsia"/>
                  <w:noProof/>
                  <w:lang w:eastAsia="ko-KR"/>
                </w:rPr>
                <w:t>15</w:t>
              </w:r>
            </w:ins>
          </w:p>
        </w:tc>
        <w:tc>
          <w:tcPr>
            <w:tcW w:w="1358" w:type="dxa"/>
          </w:tcPr>
          <w:p w:rsidR="00497590" w:rsidRPr="00E24AB4" w:rsidRDefault="00497590" w:rsidP="00E20609">
            <w:pPr>
              <w:pStyle w:val="TAC"/>
              <w:rPr>
                <w:ins w:id="1768" w:author="CATT" w:date="2020-12-22T15:42:00Z"/>
                <w:noProof/>
                <w:lang w:eastAsia="ko-KR"/>
              </w:rPr>
            </w:pPr>
            <w:ins w:id="1769" w:author="CATT" w:date="2020-12-22T15:42:00Z">
              <w:r w:rsidRPr="00E24AB4">
                <w:rPr>
                  <w:noProof/>
                </w:rPr>
                <w:t>10</w:t>
              </w:r>
            </w:ins>
          </w:p>
        </w:tc>
        <w:tc>
          <w:tcPr>
            <w:tcW w:w="1053" w:type="dxa"/>
          </w:tcPr>
          <w:p w:rsidR="00497590" w:rsidRPr="00E24AB4" w:rsidRDefault="00497590" w:rsidP="00E20609">
            <w:pPr>
              <w:pStyle w:val="TAC"/>
              <w:rPr>
                <w:ins w:id="1770" w:author="CATT" w:date="2020-12-22T15:42:00Z"/>
                <w:noProof/>
                <w:lang w:eastAsia="zh-CN"/>
              </w:rPr>
            </w:pPr>
            <w:ins w:id="1771" w:author="CATT" w:date="2020-12-22T15:42:00Z">
              <w:r w:rsidRPr="00E24AB4">
                <w:rPr>
                  <w:noProof/>
                </w:rPr>
                <w:t>5</w:t>
              </w:r>
            </w:ins>
            <w:ins w:id="1772" w:author="CATT" w:date="2021-02-01T15:38:00Z">
              <w:r w:rsidR="0006553A">
                <w:rPr>
                  <w:rFonts w:hint="eastAsia"/>
                  <w:noProof/>
                  <w:lang w:eastAsia="zh-CN"/>
                </w:rPr>
                <w:t>2</w:t>
              </w:r>
            </w:ins>
          </w:p>
        </w:tc>
        <w:tc>
          <w:tcPr>
            <w:tcW w:w="1282" w:type="dxa"/>
            <w:vMerge w:val="restart"/>
          </w:tcPr>
          <w:p w:rsidR="00497590" w:rsidRPr="00E24AB4" w:rsidRDefault="00497590" w:rsidP="00E20609">
            <w:pPr>
              <w:pStyle w:val="TAC"/>
              <w:rPr>
                <w:ins w:id="1773" w:author="CATT" w:date="2020-12-22T15:42:00Z"/>
                <w:noProof/>
              </w:rPr>
            </w:pPr>
            <w:ins w:id="1774" w:author="CATT" w:date="2020-12-22T15:42:00Z">
              <w:r>
                <w:rPr>
                  <w:rFonts w:hint="eastAsia"/>
                  <w:noProof/>
                  <w:lang w:eastAsia="zh-CN"/>
                </w:rPr>
                <w:t>T</w:t>
              </w:r>
              <w:r w:rsidRPr="00E24AB4">
                <w:rPr>
                  <w:noProof/>
                </w:rPr>
                <w:t>DD</w:t>
              </w:r>
            </w:ins>
          </w:p>
        </w:tc>
      </w:tr>
      <w:tr w:rsidR="00497590" w:rsidRPr="00E24AB4" w:rsidTr="00E20609">
        <w:trPr>
          <w:trHeight w:val="117"/>
          <w:jc w:val="center"/>
          <w:ins w:id="1775" w:author="CATT" w:date="2020-12-22T15:42:00Z"/>
        </w:trPr>
        <w:tc>
          <w:tcPr>
            <w:tcW w:w="1678" w:type="dxa"/>
            <w:vMerge/>
          </w:tcPr>
          <w:p w:rsidR="00497590" w:rsidRPr="00E24AB4" w:rsidRDefault="00497590" w:rsidP="00E20609">
            <w:pPr>
              <w:pStyle w:val="TAC"/>
              <w:rPr>
                <w:ins w:id="1776" w:author="CATT" w:date="2020-12-22T15:42:00Z"/>
                <w:noProof/>
              </w:rPr>
            </w:pPr>
          </w:p>
        </w:tc>
        <w:tc>
          <w:tcPr>
            <w:tcW w:w="1464" w:type="dxa"/>
            <w:vMerge/>
          </w:tcPr>
          <w:p w:rsidR="00497590" w:rsidRDefault="00497590" w:rsidP="00E20609">
            <w:pPr>
              <w:pStyle w:val="TAC"/>
              <w:rPr>
                <w:ins w:id="1777" w:author="CATT" w:date="2020-12-22T15:42:00Z"/>
                <w:noProof/>
              </w:rPr>
            </w:pPr>
          </w:p>
        </w:tc>
        <w:tc>
          <w:tcPr>
            <w:tcW w:w="1106" w:type="dxa"/>
            <w:vMerge/>
          </w:tcPr>
          <w:p w:rsidR="00497590" w:rsidRDefault="00497590" w:rsidP="00E20609">
            <w:pPr>
              <w:pStyle w:val="TAC"/>
              <w:rPr>
                <w:ins w:id="1778" w:author="CATT" w:date="2020-12-22T15:42:00Z"/>
                <w:noProof/>
              </w:rPr>
            </w:pPr>
          </w:p>
        </w:tc>
        <w:tc>
          <w:tcPr>
            <w:tcW w:w="1358" w:type="dxa"/>
          </w:tcPr>
          <w:p w:rsidR="00497590" w:rsidRPr="00E24AB4" w:rsidRDefault="00497590" w:rsidP="00E20609">
            <w:pPr>
              <w:pStyle w:val="TAC"/>
              <w:rPr>
                <w:ins w:id="1779" w:author="CATT" w:date="2020-12-22T15:42:00Z"/>
                <w:noProof/>
                <w:lang w:eastAsia="ko-KR"/>
              </w:rPr>
            </w:pPr>
            <w:ins w:id="1780" w:author="CATT" w:date="2020-12-22T15:42:00Z">
              <w:r w:rsidRPr="00E24AB4">
                <w:rPr>
                  <w:rFonts w:hint="eastAsia"/>
                  <w:noProof/>
                  <w:lang w:eastAsia="ko-KR"/>
                </w:rPr>
                <w:t>30</w:t>
              </w:r>
            </w:ins>
          </w:p>
        </w:tc>
        <w:tc>
          <w:tcPr>
            <w:tcW w:w="1358" w:type="dxa"/>
          </w:tcPr>
          <w:p w:rsidR="00497590" w:rsidRPr="00E24AB4" w:rsidRDefault="00497590" w:rsidP="00E20609">
            <w:pPr>
              <w:pStyle w:val="TAC"/>
              <w:rPr>
                <w:ins w:id="1781" w:author="CATT" w:date="2020-12-22T15:42:00Z"/>
                <w:noProof/>
                <w:lang w:eastAsia="ko-KR"/>
              </w:rPr>
            </w:pPr>
            <w:ins w:id="1782" w:author="CATT" w:date="2020-12-22T15:42:00Z">
              <w:r w:rsidRPr="00E24AB4">
                <w:rPr>
                  <w:rFonts w:hint="eastAsia"/>
                  <w:noProof/>
                  <w:lang w:eastAsia="ko-KR"/>
                </w:rPr>
                <w:t>10</w:t>
              </w:r>
            </w:ins>
          </w:p>
        </w:tc>
        <w:tc>
          <w:tcPr>
            <w:tcW w:w="1053" w:type="dxa"/>
          </w:tcPr>
          <w:p w:rsidR="00497590" w:rsidRPr="00E24AB4" w:rsidRDefault="00497590" w:rsidP="00E20609">
            <w:pPr>
              <w:pStyle w:val="TAC"/>
              <w:rPr>
                <w:ins w:id="1783" w:author="CATT" w:date="2020-12-22T15:42:00Z"/>
                <w:noProof/>
                <w:lang w:eastAsia="ko-KR"/>
              </w:rPr>
            </w:pPr>
            <w:ins w:id="1784" w:author="CATT" w:date="2020-12-22T15:42:00Z">
              <w:r w:rsidRPr="00E24AB4">
                <w:rPr>
                  <w:rFonts w:hint="eastAsia"/>
                  <w:noProof/>
                  <w:lang w:eastAsia="ko-KR"/>
                </w:rPr>
                <w:t>24</w:t>
              </w:r>
            </w:ins>
          </w:p>
        </w:tc>
        <w:tc>
          <w:tcPr>
            <w:tcW w:w="1282" w:type="dxa"/>
            <w:vMerge/>
          </w:tcPr>
          <w:p w:rsidR="00497590" w:rsidRPr="00E24AB4" w:rsidRDefault="00497590" w:rsidP="00E20609">
            <w:pPr>
              <w:pStyle w:val="TAC"/>
              <w:rPr>
                <w:ins w:id="1785" w:author="CATT" w:date="2020-12-22T15:42:00Z"/>
                <w:noProof/>
              </w:rPr>
            </w:pPr>
          </w:p>
        </w:tc>
      </w:tr>
      <w:tr w:rsidR="00497590" w:rsidRPr="00E24AB4" w:rsidTr="00E20609">
        <w:trPr>
          <w:trHeight w:val="117"/>
          <w:jc w:val="center"/>
          <w:ins w:id="1786" w:author="CATT" w:date="2020-12-22T15:42:00Z"/>
        </w:trPr>
        <w:tc>
          <w:tcPr>
            <w:tcW w:w="1678" w:type="dxa"/>
            <w:vMerge/>
          </w:tcPr>
          <w:p w:rsidR="00497590" w:rsidRPr="00E24AB4" w:rsidRDefault="00497590" w:rsidP="00E20609">
            <w:pPr>
              <w:pStyle w:val="TAC"/>
              <w:rPr>
                <w:ins w:id="1787" w:author="CATT" w:date="2020-12-22T15:42:00Z"/>
                <w:noProof/>
              </w:rPr>
            </w:pPr>
          </w:p>
        </w:tc>
        <w:tc>
          <w:tcPr>
            <w:tcW w:w="1464" w:type="dxa"/>
            <w:vMerge/>
          </w:tcPr>
          <w:p w:rsidR="00497590" w:rsidRDefault="00497590" w:rsidP="00E20609">
            <w:pPr>
              <w:pStyle w:val="TAC"/>
              <w:rPr>
                <w:ins w:id="1788" w:author="CATT" w:date="2020-12-22T15:42:00Z"/>
                <w:noProof/>
              </w:rPr>
            </w:pPr>
          </w:p>
        </w:tc>
        <w:tc>
          <w:tcPr>
            <w:tcW w:w="1106" w:type="dxa"/>
            <w:vMerge/>
          </w:tcPr>
          <w:p w:rsidR="00497590" w:rsidRDefault="00497590" w:rsidP="00E20609">
            <w:pPr>
              <w:pStyle w:val="TAC"/>
              <w:rPr>
                <w:ins w:id="1789" w:author="CATT" w:date="2020-12-22T15:42:00Z"/>
                <w:noProof/>
              </w:rPr>
            </w:pPr>
          </w:p>
        </w:tc>
        <w:tc>
          <w:tcPr>
            <w:tcW w:w="1358" w:type="dxa"/>
          </w:tcPr>
          <w:p w:rsidR="00497590" w:rsidRPr="00E24AB4" w:rsidRDefault="00497590" w:rsidP="00E20609">
            <w:pPr>
              <w:pStyle w:val="TAC"/>
              <w:rPr>
                <w:ins w:id="1790" w:author="CATT" w:date="2020-12-22T15:42:00Z"/>
                <w:noProof/>
                <w:lang w:eastAsia="ko-KR"/>
              </w:rPr>
            </w:pPr>
            <w:ins w:id="1791" w:author="CATT" w:date="2020-12-22T15:42:00Z">
              <w:r w:rsidRPr="00E24AB4">
                <w:rPr>
                  <w:rFonts w:hint="eastAsia"/>
                  <w:noProof/>
                  <w:lang w:eastAsia="ko-KR"/>
                </w:rPr>
                <w:t>60</w:t>
              </w:r>
            </w:ins>
          </w:p>
        </w:tc>
        <w:tc>
          <w:tcPr>
            <w:tcW w:w="1358" w:type="dxa"/>
          </w:tcPr>
          <w:p w:rsidR="00497590" w:rsidRPr="00E24AB4" w:rsidRDefault="00497590" w:rsidP="00E20609">
            <w:pPr>
              <w:pStyle w:val="TAC"/>
              <w:rPr>
                <w:ins w:id="1792" w:author="CATT" w:date="2020-12-22T15:42:00Z"/>
                <w:noProof/>
                <w:lang w:eastAsia="ko-KR"/>
              </w:rPr>
            </w:pPr>
            <w:ins w:id="1793" w:author="CATT" w:date="2020-12-22T15:42:00Z">
              <w:r w:rsidRPr="00E24AB4">
                <w:rPr>
                  <w:rFonts w:hint="eastAsia"/>
                  <w:noProof/>
                  <w:lang w:eastAsia="ko-KR"/>
                </w:rPr>
                <w:t>10</w:t>
              </w:r>
            </w:ins>
          </w:p>
        </w:tc>
        <w:tc>
          <w:tcPr>
            <w:tcW w:w="1053" w:type="dxa"/>
          </w:tcPr>
          <w:p w:rsidR="00497590" w:rsidRPr="00E24AB4" w:rsidRDefault="00497590" w:rsidP="00E20609">
            <w:pPr>
              <w:pStyle w:val="TAC"/>
              <w:rPr>
                <w:ins w:id="1794" w:author="CATT" w:date="2020-12-22T15:42:00Z"/>
                <w:noProof/>
                <w:lang w:eastAsia="zh-CN"/>
              </w:rPr>
            </w:pPr>
            <w:ins w:id="1795" w:author="CATT" w:date="2020-12-22T15:42:00Z">
              <w:r w:rsidRPr="00E24AB4">
                <w:rPr>
                  <w:rFonts w:hint="eastAsia"/>
                  <w:noProof/>
                  <w:lang w:eastAsia="ko-KR"/>
                </w:rPr>
                <w:t>1</w:t>
              </w:r>
            </w:ins>
            <w:ins w:id="1796" w:author="CATT" w:date="2021-02-01T15:38:00Z">
              <w:r w:rsidR="0006553A">
                <w:rPr>
                  <w:rFonts w:hint="eastAsia"/>
                  <w:noProof/>
                  <w:lang w:eastAsia="zh-CN"/>
                </w:rPr>
                <w:t>1</w:t>
              </w:r>
            </w:ins>
          </w:p>
        </w:tc>
        <w:tc>
          <w:tcPr>
            <w:tcW w:w="1282" w:type="dxa"/>
            <w:vMerge/>
          </w:tcPr>
          <w:p w:rsidR="00497590" w:rsidRPr="00E24AB4" w:rsidRDefault="00497590" w:rsidP="00E20609">
            <w:pPr>
              <w:pStyle w:val="TAC"/>
              <w:rPr>
                <w:ins w:id="1797" w:author="CATT" w:date="2020-12-22T15:42:00Z"/>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t xml:space="preserve">Table 7.3E.3-4: </w:t>
      </w:r>
      <w:proofErr w:type="spellStart"/>
      <w:r>
        <w:t>Sidelink</w:t>
      </w:r>
      <w:proofErr w:type="spellEnd"/>
      <w:r>
        <w:t xml:space="preserve"> </w:t>
      </w:r>
      <w:r>
        <w:rPr>
          <w:lang w:eastAsia="zh-CN"/>
        </w:rPr>
        <w:t xml:space="preserve">TX </w:t>
      </w:r>
      <w:r>
        <w:t>configuration for REFSENS of NR V2X Bands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ins w:id="1798" w:author="CATT" w:date="2020-12-22T15:44:00Z"/>
        </w:trPr>
        <w:tc>
          <w:tcPr>
            <w:tcW w:w="1678" w:type="dxa"/>
            <w:vMerge w:val="restart"/>
          </w:tcPr>
          <w:p w:rsidR="00497590" w:rsidRPr="00E24AB4" w:rsidRDefault="00497590" w:rsidP="00B02D18">
            <w:pPr>
              <w:pStyle w:val="TAC"/>
              <w:rPr>
                <w:ins w:id="1799" w:author="CATT" w:date="2020-12-22T15:44:00Z"/>
                <w:noProof/>
              </w:rPr>
            </w:pPr>
            <w:ins w:id="1800" w:author="CATT" w:date="2020-12-22T15:44:00Z">
              <w:r w:rsidRPr="00E24AB4">
                <w:rPr>
                  <w:noProof/>
                </w:rPr>
                <w:t>n47</w:t>
              </w:r>
            </w:ins>
          </w:p>
        </w:tc>
        <w:tc>
          <w:tcPr>
            <w:tcW w:w="1464" w:type="dxa"/>
            <w:vMerge w:val="restart"/>
          </w:tcPr>
          <w:p w:rsidR="00497590" w:rsidRPr="00E24AB4" w:rsidRDefault="00497590" w:rsidP="00B02D18">
            <w:pPr>
              <w:pStyle w:val="TAC"/>
              <w:rPr>
                <w:ins w:id="1801" w:author="CATT" w:date="2020-12-22T15:44:00Z"/>
                <w:noProof/>
                <w:lang w:eastAsia="zh-CN"/>
              </w:rPr>
            </w:pPr>
            <w:ins w:id="1802" w:author="CATT" w:date="2020-12-22T15:44:00Z">
              <w:r>
                <w:rPr>
                  <w:noProof/>
                </w:rPr>
                <w:t>n</w:t>
              </w:r>
              <w:r>
                <w:rPr>
                  <w:rFonts w:hint="eastAsia"/>
                  <w:noProof/>
                  <w:lang w:eastAsia="zh-CN"/>
                </w:rPr>
                <w:t>4</w:t>
              </w:r>
            </w:ins>
            <w:ins w:id="1803" w:author="CATT" w:date="2020-12-22T15:45:00Z">
              <w:r w:rsidR="001B3C9F">
                <w:rPr>
                  <w:rFonts w:hint="eastAsia"/>
                  <w:noProof/>
                  <w:lang w:eastAsia="zh-CN"/>
                </w:rPr>
                <w:t>1</w:t>
              </w:r>
            </w:ins>
          </w:p>
        </w:tc>
        <w:tc>
          <w:tcPr>
            <w:tcW w:w="1106" w:type="dxa"/>
            <w:vMerge w:val="restart"/>
          </w:tcPr>
          <w:p w:rsidR="00497590" w:rsidRPr="00E24AB4" w:rsidRDefault="00497590" w:rsidP="00B02D18">
            <w:pPr>
              <w:pStyle w:val="TAC"/>
              <w:rPr>
                <w:ins w:id="1804" w:author="CATT" w:date="2020-12-22T15:44:00Z"/>
                <w:noProof/>
              </w:rPr>
            </w:pPr>
            <w:ins w:id="1805" w:author="CATT" w:date="2020-12-22T15:44:00Z">
              <w:r w:rsidRPr="00E24AB4">
                <w:rPr>
                  <w:noProof/>
                </w:rPr>
                <w:t>n47</w:t>
              </w:r>
            </w:ins>
          </w:p>
        </w:tc>
        <w:tc>
          <w:tcPr>
            <w:tcW w:w="1358" w:type="dxa"/>
          </w:tcPr>
          <w:p w:rsidR="00497590" w:rsidRPr="00E24AB4" w:rsidRDefault="00497590" w:rsidP="00B02D18">
            <w:pPr>
              <w:pStyle w:val="TAC"/>
              <w:rPr>
                <w:ins w:id="1806" w:author="CATT" w:date="2020-12-22T15:44:00Z"/>
                <w:noProof/>
                <w:lang w:eastAsia="ko-KR"/>
              </w:rPr>
            </w:pPr>
            <w:ins w:id="1807" w:author="CATT" w:date="2020-12-22T15:44:00Z">
              <w:r w:rsidRPr="00E24AB4">
                <w:rPr>
                  <w:rFonts w:hint="eastAsia"/>
                  <w:noProof/>
                  <w:lang w:eastAsia="ko-KR"/>
                </w:rPr>
                <w:t>15</w:t>
              </w:r>
            </w:ins>
          </w:p>
        </w:tc>
        <w:tc>
          <w:tcPr>
            <w:tcW w:w="1358" w:type="dxa"/>
          </w:tcPr>
          <w:p w:rsidR="00497590" w:rsidRPr="00E24AB4" w:rsidRDefault="00497590" w:rsidP="00B02D18">
            <w:pPr>
              <w:pStyle w:val="TAC"/>
              <w:rPr>
                <w:ins w:id="1808" w:author="CATT" w:date="2020-12-22T15:44:00Z"/>
                <w:noProof/>
                <w:lang w:eastAsia="ko-KR"/>
              </w:rPr>
            </w:pPr>
            <w:ins w:id="1809" w:author="CATT" w:date="2020-12-22T15:44:00Z">
              <w:r w:rsidRPr="00E24AB4">
                <w:rPr>
                  <w:noProof/>
                </w:rPr>
                <w:t>10</w:t>
              </w:r>
            </w:ins>
          </w:p>
        </w:tc>
        <w:tc>
          <w:tcPr>
            <w:tcW w:w="1053" w:type="dxa"/>
          </w:tcPr>
          <w:p w:rsidR="00497590" w:rsidRPr="00E24AB4" w:rsidRDefault="00497590" w:rsidP="00B02D18">
            <w:pPr>
              <w:pStyle w:val="TAC"/>
              <w:rPr>
                <w:ins w:id="1810" w:author="CATT" w:date="2020-12-22T15:44:00Z"/>
                <w:noProof/>
                <w:lang w:eastAsia="zh-CN"/>
              </w:rPr>
            </w:pPr>
            <w:ins w:id="1811" w:author="CATT" w:date="2020-12-22T15:44:00Z">
              <w:r w:rsidRPr="00E24AB4">
                <w:rPr>
                  <w:noProof/>
                </w:rPr>
                <w:t>5</w:t>
              </w:r>
              <w:r>
                <w:rPr>
                  <w:rFonts w:hint="eastAsia"/>
                  <w:noProof/>
                  <w:lang w:eastAsia="zh-CN"/>
                </w:rPr>
                <w:t>0</w:t>
              </w:r>
            </w:ins>
          </w:p>
        </w:tc>
        <w:tc>
          <w:tcPr>
            <w:tcW w:w="1282" w:type="dxa"/>
            <w:vMerge w:val="restart"/>
          </w:tcPr>
          <w:p w:rsidR="00497590" w:rsidRPr="00E24AB4" w:rsidRDefault="00497590" w:rsidP="00B02D18">
            <w:pPr>
              <w:pStyle w:val="TAC"/>
              <w:rPr>
                <w:ins w:id="1812" w:author="CATT" w:date="2020-12-22T15:44:00Z"/>
                <w:noProof/>
              </w:rPr>
            </w:pPr>
            <w:ins w:id="1813" w:author="CATT" w:date="2020-12-22T15:44:00Z">
              <w:r w:rsidRPr="00E24AB4">
                <w:rPr>
                  <w:noProof/>
                </w:rPr>
                <w:t>HD</w:t>
              </w:r>
            </w:ins>
          </w:p>
        </w:tc>
      </w:tr>
      <w:tr w:rsidR="00497590" w:rsidRPr="00E24AB4" w:rsidTr="00B02D18">
        <w:trPr>
          <w:trHeight w:val="117"/>
          <w:jc w:val="center"/>
          <w:ins w:id="1814" w:author="CATT" w:date="2020-12-22T15:44:00Z"/>
        </w:trPr>
        <w:tc>
          <w:tcPr>
            <w:tcW w:w="1678" w:type="dxa"/>
            <w:vMerge/>
          </w:tcPr>
          <w:p w:rsidR="00497590" w:rsidRPr="00E24AB4" w:rsidRDefault="00497590" w:rsidP="00B02D18">
            <w:pPr>
              <w:pStyle w:val="TAC"/>
              <w:rPr>
                <w:ins w:id="1815" w:author="CATT" w:date="2020-12-22T15:44:00Z"/>
                <w:noProof/>
              </w:rPr>
            </w:pPr>
          </w:p>
        </w:tc>
        <w:tc>
          <w:tcPr>
            <w:tcW w:w="1464" w:type="dxa"/>
            <w:vMerge/>
          </w:tcPr>
          <w:p w:rsidR="00497590" w:rsidRPr="00E24AB4" w:rsidRDefault="00497590" w:rsidP="00B02D18">
            <w:pPr>
              <w:pStyle w:val="TAC"/>
              <w:rPr>
                <w:ins w:id="1816" w:author="CATT" w:date="2020-12-22T15:44:00Z"/>
                <w:noProof/>
              </w:rPr>
            </w:pPr>
          </w:p>
        </w:tc>
        <w:tc>
          <w:tcPr>
            <w:tcW w:w="1106" w:type="dxa"/>
            <w:vMerge/>
          </w:tcPr>
          <w:p w:rsidR="00497590" w:rsidRPr="00E24AB4" w:rsidRDefault="00497590" w:rsidP="00B02D18">
            <w:pPr>
              <w:pStyle w:val="TAC"/>
              <w:rPr>
                <w:ins w:id="1817" w:author="CATT" w:date="2020-12-22T15:44:00Z"/>
                <w:noProof/>
              </w:rPr>
            </w:pPr>
          </w:p>
        </w:tc>
        <w:tc>
          <w:tcPr>
            <w:tcW w:w="1358" w:type="dxa"/>
          </w:tcPr>
          <w:p w:rsidR="00497590" w:rsidRPr="00E24AB4" w:rsidRDefault="00497590" w:rsidP="00B02D18">
            <w:pPr>
              <w:pStyle w:val="TAC"/>
              <w:rPr>
                <w:ins w:id="1818" w:author="CATT" w:date="2020-12-22T15:44:00Z"/>
                <w:noProof/>
                <w:lang w:eastAsia="ko-KR"/>
              </w:rPr>
            </w:pPr>
            <w:ins w:id="1819" w:author="CATT" w:date="2020-12-22T15:44:00Z">
              <w:r w:rsidRPr="00E24AB4">
                <w:rPr>
                  <w:rFonts w:hint="eastAsia"/>
                  <w:noProof/>
                  <w:lang w:eastAsia="ko-KR"/>
                </w:rPr>
                <w:t>30</w:t>
              </w:r>
            </w:ins>
          </w:p>
        </w:tc>
        <w:tc>
          <w:tcPr>
            <w:tcW w:w="1358" w:type="dxa"/>
          </w:tcPr>
          <w:p w:rsidR="00497590" w:rsidRPr="00E24AB4" w:rsidRDefault="00497590" w:rsidP="00B02D18">
            <w:pPr>
              <w:pStyle w:val="TAC"/>
              <w:rPr>
                <w:ins w:id="1820" w:author="CATT" w:date="2020-12-22T15:44:00Z"/>
                <w:noProof/>
                <w:lang w:eastAsia="ko-KR"/>
              </w:rPr>
            </w:pPr>
            <w:ins w:id="1821" w:author="CATT" w:date="2020-12-22T15:44:00Z">
              <w:r w:rsidRPr="00E24AB4">
                <w:rPr>
                  <w:rFonts w:hint="eastAsia"/>
                  <w:noProof/>
                  <w:lang w:eastAsia="ko-KR"/>
                </w:rPr>
                <w:t>10</w:t>
              </w:r>
            </w:ins>
          </w:p>
        </w:tc>
        <w:tc>
          <w:tcPr>
            <w:tcW w:w="1053" w:type="dxa"/>
          </w:tcPr>
          <w:p w:rsidR="00497590" w:rsidRPr="00E24AB4" w:rsidRDefault="00497590" w:rsidP="00B02D18">
            <w:pPr>
              <w:pStyle w:val="TAC"/>
              <w:rPr>
                <w:ins w:id="1822" w:author="CATT" w:date="2020-12-22T15:44:00Z"/>
                <w:noProof/>
                <w:lang w:eastAsia="ko-KR"/>
              </w:rPr>
            </w:pPr>
            <w:ins w:id="1823" w:author="CATT" w:date="2020-12-22T15:44:00Z">
              <w:r w:rsidRPr="00E24AB4">
                <w:rPr>
                  <w:rFonts w:hint="eastAsia"/>
                  <w:noProof/>
                  <w:lang w:eastAsia="ko-KR"/>
                </w:rPr>
                <w:t>24</w:t>
              </w:r>
            </w:ins>
          </w:p>
        </w:tc>
        <w:tc>
          <w:tcPr>
            <w:tcW w:w="1282" w:type="dxa"/>
            <w:vMerge/>
          </w:tcPr>
          <w:p w:rsidR="00497590" w:rsidRPr="00E24AB4" w:rsidRDefault="00497590" w:rsidP="00B02D18">
            <w:pPr>
              <w:pStyle w:val="TAC"/>
              <w:rPr>
                <w:ins w:id="1824" w:author="CATT" w:date="2020-12-22T15:44:00Z"/>
                <w:noProof/>
              </w:rPr>
            </w:pPr>
          </w:p>
        </w:tc>
      </w:tr>
      <w:tr w:rsidR="00497590" w:rsidRPr="00E24AB4" w:rsidTr="00B02D18">
        <w:trPr>
          <w:trHeight w:val="117"/>
          <w:jc w:val="center"/>
          <w:ins w:id="1825" w:author="CATT" w:date="2020-12-22T15:44:00Z"/>
        </w:trPr>
        <w:tc>
          <w:tcPr>
            <w:tcW w:w="1678" w:type="dxa"/>
            <w:vMerge/>
          </w:tcPr>
          <w:p w:rsidR="00497590" w:rsidRPr="00E24AB4" w:rsidRDefault="00497590" w:rsidP="00B02D18">
            <w:pPr>
              <w:pStyle w:val="TAC"/>
              <w:rPr>
                <w:ins w:id="1826" w:author="CATT" w:date="2020-12-22T15:44:00Z"/>
                <w:noProof/>
              </w:rPr>
            </w:pPr>
          </w:p>
        </w:tc>
        <w:tc>
          <w:tcPr>
            <w:tcW w:w="1464" w:type="dxa"/>
            <w:vMerge/>
          </w:tcPr>
          <w:p w:rsidR="00497590" w:rsidRPr="00E24AB4" w:rsidRDefault="00497590" w:rsidP="00B02D18">
            <w:pPr>
              <w:pStyle w:val="TAC"/>
              <w:rPr>
                <w:ins w:id="1827" w:author="CATT" w:date="2020-12-22T15:44:00Z"/>
                <w:noProof/>
              </w:rPr>
            </w:pPr>
          </w:p>
        </w:tc>
        <w:tc>
          <w:tcPr>
            <w:tcW w:w="1106" w:type="dxa"/>
            <w:vMerge/>
          </w:tcPr>
          <w:p w:rsidR="00497590" w:rsidRPr="00E24AB4" w:rsidRDefault="00497590" w:rsidP="00B02D18">
            <w:pPr>
              <w:pStyle w:val="TAC"/>
              <w:rPr>
                <w:ins w:id="1828" w:author="CATT" w:date="2020-12-22T15:44:00Z"/>
                <w:noProof/>
              </w:rPr>
            </w:pPr>
          </w:p>
        </w:tc>
        <w:tc>
          <w:tcPr>
            <w:tcW w:w="1358" w:type="dxa"/>
          </w:tcPr>
          <w:p w:rsidR="00497590" w:rsidRPr="00E24AB4" w:rsidRDefault="00497590" w:rsidP="00B02D18">
            <w:pPr>
              <w:pStyle w:val="TAC"/>
              <w:rPr>
                <w:ins w:id="1829" w:author="CATT" w:date="2020-12-22T15:44:00Z"/>
                <w:noProof/>
                <w:lang w:eastAsia="ko-KR"/>
              </w:rPr>
            </w:pPr>
            <w:ins w:id="1830" w:author="CATT" w:date="2020-12-22T15:44:00Z">
              <w:r w:rsidRPr="00E24AB4">
                <w:rPr>
                  <w:rFonts w:hint="eastAsia"/>
                  <w:noProof/>
                  <w:lang w:eastAsia="ko-KR"/>
                </w:rPr>
                <w:t>60</w:t>
              </w:r>
            </w:ins>
          </w:p>
        </w:tc>
        <w:tc>
          <w:tcPr>
            <w:tcW w:w="1358" w:type="dxa"/>
          </w:tcPr>
          <w:p w:rsidR="00497590" w:rsidRPr="00E24AB4" w:rsidRDefault="00497590" w:rsidP="00B02D18">
            <w:pPr>
              <w:pStyle w:val="TAC"/>
              <w:rPr>
                <w:ins w:id="1831" w:author="CATT" w:date="2020-12-22T15:44:00Z"/>
                <w:noProof/>
                <w:lang w:eastAsia="ko-KR"/>
              </w:rPr>
            </w:pPr>
            <w:ins w:id="1832" w:author="CATT" w:date="2020-12-22T15:44:00Z">
              <w:r w:rsidRPr="00E24AB4">
                <w:rPr>
                  <w:rFonts w:hint="eastAsia"/>
                  <w:noProof/>
                  <w:lang w:eastAsia="ko-KR"/>
                </w:rPr>
                <w:t>10</w:t>
              </w:r>
            </w:ins>
          </w:p>
        </w:tc>
        <w:tc>
          <w:tcPr>
            <w:tcW w:w="1053" w:type="dxa"/>
          </w:tcPr>
          <w:p w:rsidR="00497590" w:rsidRPr="00E24AB4" w:rsidRDefault="00497590" w:rsidP="00B02D18">
            <w:pPr>
              <w:pStyle w:val="TAC"/>
              <w:rPr>
                <w:ins w:id="1833" w:author="CATT" w:date="2020-12-22T15:44:00Z"/>
                <w:noProof/>
                <w:lang w:eastAsia="zh-CN"/>
              </w:rPr>
            </w:pPr>
            <w:ins w:id="1834" w:author="CATT" w:date="2020-12-22T15:44:00Z">
              <w:r w:rsidRPr="00E24AB4">
                <w:rPr>
                  <w:rFonts w:hint="eastAsia"/>
                  <w:noProof/>
                  <w:lang w:eastAsia="ko-KR"/>
                </w:rPr>
                <w:t>1</w:t>
              </w:r>
              <w:r>
                <w:rPr>
                  <w:rFonts w:hint="eastAsia"/>
                  <w:noProof/>
                  <w:lang w:eastAsia="zh-CN"/>
                </w:rPr>
                <w:t>0</w:t>
              </w:r>
            </w:ins>
          </w:p>
        </w:tc>
        <w:tc>
          <w:tcPr>
            <w:tcW w:w="1282" w:type="dxa"/>
            <w:vMerge/>
          </w:tcPr>
          <w:p w:rsidR="00497590" w:rsidRPr="00E24AB4" w:rsidRDefault="00497590" w:rsidP="00B02D18">
            <w:pPr>
              <w:pStyle w:val="TAC"/>
              <w:rPr>
                <w:ins w:id="1835" w:author="CATT" w:date="2020-12-22T15:44:00Z"/>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F63C82" w:rsidRDefault="00F63C82" w:rsidP="00F63C82"/>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lastRenderedPageBreak/>
        <w:t>&lt;&lt; Unchanged sections are omitted &gt;&gt;</w:t>
      </w:r>
    </w:p>
    <w:bookmarkEnd w:id="4"/>
    <w:bookmarkEnd w:id="7"/>
    <w:bookmarkEnd w:id="8"/>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046" w:rsidRDefault="00BE3046">
      <w:r>
        <w:separator/>
      </w:r>
    </w:p>
  </w:endnote>
  <w:endnote w:type="continuationSeparator" w:id="0">
    <w:p w:rsidR="00BE3046" w:rsidRDefault="00BE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046" w:rsidRDefault="00BE3046">
      <w:r>
        <w:separator/>
      </w:r>
    </w:p>
  </w:footnote>
  <w:footnote w:type="continuationSeparator" w:id="0">
    <w:p w:rsidR="00BE3046" w:rsidRDefault="00BE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150DB"/>
    <w:rsid w:val="00016162"/>
    <w:rsid w:val="00024823"/>
    <w:rsid w:val="0003148A"/>
    <w:rsid w:val="000327D5"/>
    <w:rsid w:val="00033397"/>
    <w:rsid w:val="00036646"/>
    <w:rsid w:val="00036AF6"/>
    <w:rsid w:val="00040095"/>
    <w:rsid w:val="00047051"/>
    <w:rsid w:val="00051834"/>
    <w:rsid w:val="00054A22"/>
    <w:rsid w:val="0006137B"/>
    <w:rsid w:val="00061985"/>
    <w:rsid w:val="00062023"/>
    <w:rsid w:val="0006553A"/>
    <w:rsid w:val="000655A6"/>
    <w:rsid w:val="00080512"/>
    <w:rsid w:val="00092ECB"/>
    <w:rsid w:val="00097CC2"/>
    <w:rsid w:val="000A0AFC"/>
    <w:rsid w:val="000A2228"/>
    <w:rsid w:val="000A3DE7"/>
    <w:rsid w:val="000B35BD"/>
    <w:rsid w:val="000B5042"/>
    <w:rsid w:val="000B7B94"/>
    <w:rsid w:val="000C3597"/>
    <w:rsid w:val="000C47C3"/>
    <w:rsid w:val="000C7FC0"/>
    <w:rsid w:val="000D58AB"/>
    <w:rsid w:val="000F61E0"/>
    <w:rsid w:val="001000E9"/>
    <w:rsid w:val="00100BD5"/>
    <w:rsid w:val="001028A9"/>
    <w:rsid w:val="00107D45"/>
    <w:rsid w:val="00111223"/>
    <w:rsid w:val="001201DA"/>
    <w:rsid w:val="00120618"/>
    <w:rsid w:val="00133525"/>
    <w:rsid w:val="001360FC"/>
    <w:rsid w:val="00146866"/>
    <w:rsid w:val="00147F7F"/>
    <w:rsid w:val="00151355"/>
    <w:rsid w:val="0015526A"/>
    <w:rsid w:val="00155AED"/>
    <w:rsid w:val="00157CAB"/>
    <w:rsid w:val="00164322"/>
    <w:rsid w:val="00166368"/>
    <w:rsid w:val="001668F4"/>
    <w:rsid w:val="00167C36"/>
    <w:rsid w:val="0017011E"/>
    <w:rsid w:val="0017178E"/>
    <w:rsid w:val="00171B9E"/>
    <w:rsid w:val="00174D88"/>
    <w:rsid w:val="001800D7"/>
    <w:rsid w:val="00185BB9"/>
    <w:rsid w:val="001A3047"/>
    <w:rsid w:val="001A4C42"/>
    <w:rsid w:val="001A67E9"/>
    <w:rsid w:val="001A7420"/>
    <w:rsid w:val="001B3C9F"/>
    <w:rsid w:val="001B6637"/>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2677F"/>
    <w:rsid w:val="002347A2"/>
    <w:rsid w:val="00236A65"/>
    <w:rsid w:val="002643A7"/>
    <w:rsid w:val="0026593C"/>
    <w:rsid w:val="002675F0"/>
    <w:rsid w:val="00270BBD"/>
    <w:rsid w:val="00270FB8"/>
    <w:rsid w:val="00274CF0"/>
    <w:rsid w:val="002929E2"/>
    <w:rsid w:val="002B3188"/>
    <w:rsid w:val="002B5580"/>
    <w:rsid w:val="002B6339"/>
    <w:rsid w:val="002C4028"/>
    <w:rsid w:val="002D07F5"/>
    <w:rsid w:val="002D4925"/>
    <w:rsid w:val="002D4A77"/>
    <w:rsid w:val="002E00EE"/>
    <w:rsid w:val="002F48AB"/>
    <w:rsid w:val="002F6BE4"/>
    <w:rsid w:val="00306C7E"/>
    <w:rsid w:val="00307906"/>
    <w:rsid w:val="00307AE9"/>
    <w:rsid w:val="0031725B"/>
    <w:rsid w:val="003172DC"/>
    <w:rsid w:val="0034471E"/>
    <w:rsid w:val="0035462D"/>
    <w:rsid w:val="003643EC"/>
    <w:rsid w:val="003765B8"/>
    <w:rsid w:val="003937DA"/>
    <w:rsid w:val="003A2D1A"/>
    <w:rsid w:val="003A40B0"/>
    <w:rsid w:val="003B22BB"/>
    <w:rsid w:val="003B28AA"/>
    <w:rsid w:val="003C3971"/>
    <w:rsid w:val="003D2794"/>
    <w:rsid w:val="003D4DAE"/>
    <w:rsid w:val="003D77EB"/>
    <w:rsid w:val="003F1400"/>
    <w:rsid w:val="00415EAB"/>
    <w:rsid w:val="00417958"/>
    <w:rsid w:val="004219EE"/>
    <w:rsid w:val="00423334"/>
    <w:rsid w:val="00425554"/>
    <w:rsid w:val="00425950"/>
    <w:rsid w:val="004307AD"/>
    <w:rsid w:val="004345EC"/>
    <w:rsid w:val="004365CE"/>
    <w:rsid w:val="00444EF7"/>
    <w:rsid w:val="00461097"/>
    <w:rsid w:val="00464602"/>
    <w:rsid w:val="00465515"/>
    <w:rsid w:val="0047397B"/>
    <w:rsid w:val="0049615D"/>
    <w:rsid w:val="00497590"/>
    <w:rsid w:val="004B3167"/>
    <w:rsid w:val="004C0BD5"/>
    <w:rsid w:val="004D0FBE"/>
    <w:rsid w:val="004D3578"/>
    <w:rsid w:val="004D727D"/>
    <w:rsid w:val="004E213A"/>
    <w:rsid w:val="004E358F"/>
    <w:rsid w:val="004E7FA8"/>
    <w:rsid w:val="004F0052"/>
    <w:rsid w:val="004F0988"/>
    <w:rsid w:val="004F2129"/>
    <w:rsid w:val="004F3112"/>
    <w:rsid w:val="004F3340"/>
    <w:rsid w:val="005000A3"/>
    <w:rsid w:val="0050228C"/>
    <w:rsid w:val="00514399"/>
    <w:rsid w:val="00517B72"/>
    <w:rsid w:val="00532B9D"/>
    <w:rsid w:val="0053388B"/>
    <w:rsid w:val="00535773"/>
    <w:rsid w:val="00543C16"/>
    <w:rsid w:val="00543E6C"/>
    <w:rsid w:val="0055038B"/>
    <w:rsid w:val="00550647"/>
    <w:rsid w:val="005508F4"/>
    <w:rsid w:val="0055308B"/>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2AEA"/>
    <w:rsid w:val="00614FDF"/>
    <w:rsid w:val="00617478"/>
    <w:rsid w:val="00623971"/>
    <w:rsid w:val="00623B29"/>
    <w:rsid w:val="006245C7"/>
    <w:rsid w:val="00625275"/>
    <w:rsid w:val="00630CA7"/>
    <w:rsid w:val="0063543D"/>
    <w:rsid w:val="00640946"/>
    <w:rsid w:val="00642750"/>
    <w:rsid w:val="00644397"/>
    <w:rsid w:val="00645DCA"/>
    <w:rsid w:val="00647114"/>
    <w:rsid w:val="00656079"/>
    <w:rsid w:val="00670B35"/>
    <w:rsid w:val="0067275B"/>
    <w:rsid w:val="00682848"/>
    <w:rsid w:val="00683126"/>
    <w:rsid w:val="006A323F"/>
    <w:rsid w:val="006A76E1"/>
    <w:rsid w:val="006A7C52"/>
    <w:rsid w:val="006B2DB7"/>
    <w:rsid w:val="006B30D0"/>
    <w:rsid w:val="006C0A00"/>
    <w:rsid w:val="006C36E3"/>
    <w:rsid w:val="006C3D95"/>
    <w:rsid w:val="006D096A"/>
    <w:rsid w:val="006E5C86"/>
    <w:rsid w:val="006F15C6"/>
    <w:rsid w:val="00701116"/>
    <w:rsid w:val="00713C44"/>
    <w:rsid w:val="007202CB"/>
    <w:rsid w:val="007214F2"/>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918D0"/>
    <w:rsid w:val="007B196C"/>
    <w:rsid w:val="007B600E"/>
    <w:rsid w:val="007C03F8"/>
    <w:rsid w:val="007C0610"/>
    <w:rsid w:val="007E56D6"/>
    <w:rsid w:val="007F0F4A"/>
    <w:rsid w:val="007F41A4"/>
    <w:rsid w:val="007F6C06"/>
    <w:rsid w:val="008028A4"/>
    <w:rsid w:val="00810129"/>
    <w:rsid w:val="00813070"/>
    <w:rsid w:val="008234E7"/>
    <w:rsid w:val="00830747"/>
    <w:rsid w:val="008565E8"/>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7079"/>
    <w:rsid w:val="00955D46"/>
    <w:rsid w:val="00955E88"/>
    <w:rsid w:val="00962A5E"/>
    <w:rsid w:val="00980C9E"/>
    <w:rsid w:val="00981C90"/>
    <w:rsid w:val="009834EB"/>
    <w:rsid w:val="00996C44"/>
    <w:rsid w:val="009B00C1"/>
    <w:rsid w:val="009B0DBA"/>
    <w:rsid w:val="009B4BB2"/>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6B70"/>
    <w:rsid w:val="00A27486"/>
    <w:rsid w:val="00A352A9"/>
    <w:rsid w:val="00A53724"/>
    <w:rsid w:val="00A56066"/>
    <w:rsid w:val="00A61663"/>
    <w:rsid w:val="00A67D7F"/>
    <w:rsid w:val="00A720AF"/>
    <w:rsid w:val="00A73129"/>
    <w:rsid w:val="00A77893"/>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02D18"/>
    <w:rsid w:val="00B126C2"/>
    <w:rsid w:val="00B14E83"/>
    <w:rsid w:val="00B15449"/>
    <w:rsid w:val="00B17657"/>
    <w:rsid w:val="00B230A2"/>
    <w:rsid w:val="00B25675"/>
    <w:rsid w:val="00B2685F"/>
    <w:rsid w:val="00B338E1"/>
    <w:rsid w:val="00B36044"/>
    <w:rsid w:val="00B37BEA"/>
    <w:rsid w:val="00B37C98"/>
    <w:rsid w:val="00B40090"/>
    <w:rsid w:val="00B5325D"/>
    <w:rsid w:val="00B60987"/>
    <w:rsid w:val="00B65E57"/>
    <w:rsid w:val="00B85EDE"/>
    <w:rsid w:val="00B93086"/>
    <w:rsid w:val="00BA19ED"/>
    <w:rsid w:val="00BA4B8D"/>
    <w:rsid w:val="00BB5BF6"/>
    <w:rsid w:val="00BB6AB7"/>
    <w:rsid w:val="00BC0F7D"/>
    <w:rsid w:val="00BC3AC5"/>
    <w:rsid w:val="00BC5054"/>
    <w:rsid w:val="00BD3BFB"/>
    <w:rsid w:val="00BD6679"/>
    <w:rsid w:val="00BD727A"/>
    <w:rsid w:val="00BD7D31"/>
    <w:rsid w:val="00BE3046"/>
    <w:rsid w:val="00BE3255"/>
    <w:rsid w:val="00BE5389"/>
    <w:rsid w:val="00BF128E"/>
    <w:rsid w:val="00BF14B7"/>
    <w:rsid w:val="00BF4CE5"/>
    <w:rsid w:val="00C016DB"/>
    <w:rsid w:val="00C0218D"/>
    <w:rsid w:val="00C05613"/>
    <w:rsid w:val="00C074DD"/>
    <w:rsid w:val="00C10E3D"/>
    <w:rsid w:val="00C1496A"/>
    <w:rsid w:val="00C152C3"/>
    <w:rsid w:val="00C23ADD"/>
    <w:rsid w:val="00C30FB7"/>
    <w:rsid w:val="00C33079"/>
    <w:rsid w:val="00C3450A"/>
    <w:rsid w:val="00C35DBE"/>
    <w:rsid w:val="00C35E0A"/>
    <w:rsid w:val="00C406EB"/>
    <w:rsid w:val="00C45231"/>
    <w:rsid w:val="00C45673"/>
    <w:rsid w:val="00C45907"/>
    <w:rsid w:val="00C45C77"/>
    <w:rsid w:val="00C571E7"/>
    <w:rsid w:val="00C6503E"/>
    <w:rsid w:val="00C6615D"/>
    <w:rsid w:val="00C703D1"/>
    <w:rsid w:val="00C72833"/>
    <w:rsid w:val="00C80F1D"/>
    <w:rsid w:val="00C81A17"/>
    <w:rsid w:val="00C82EF0"/>
    <w:rsid w:val="00C85DB1"/>
    <w:rsid w:val="00C93F40"/>
    <w:rsid w:val="00CA3D0C"/>
    <w:rsid w:val="00CA705C"/>
    <w:rsid w:val="00CB7E15"/>
    <w:rsid w:val="00CC0FD3"/>
    <w:rsid w:val="00CC138A"/>
    <w:rsid w:val="00CC7D3C"/>
    <w:rsid w:val="00CD46DD"/>
    <w:rsid w:val="00CD7889"/>
    <w:rsid w:val="00CF6B43"/>
    <w:rsid w:val="00D0301A"/>
    <w:rsid w:val="00D215B0"/>
    <w:rsid w:val="00D25DE2"/>
    <w:rsid w:val="00D32527"/>
    <w:rsid w:val="00D33A6C"/>
    <w:rsid w:val="00D35632"/>
    <w:rsid w:val="00D37B2D"/>
    <w:rsid w:val="00D42C96"/>
    <w:rsid w:val="00D442F6"/>
    <w:rsid w:val="00D47C0C"/>
    <w:rsid w:val="00D524CC"/>
    <w:rsid w:val="00D56CB7"/>
    <w:rsid w:val="00D57972"/>
    <w:rsid w:val="00D62011"/>
    <w:rsid w:val="00D65592"/>
    <w:rsid w:val="00D675A9"/>
    <w:rsid w:val="00D7323F"/>
    <w:rsid w:val="00D738D6"/>
    <w:rsid w:val="00D755EB"/>
    <w:rsid w:val="00D76048"/>
    <w:rsid w:val="00D77DC8"/>
    <w:rsid w:val="00D80BCB"/>
    <w:rsid w:val="00D87E00"/>
    <w:rsid w:val="00D87E54"/>
    <w:rsid w:val="00D9134D"/>
    <w:rsid w:val="00D92435"/>
    <w:rsid w:val="00DA6736"/>
    <w:rsid w:val="00DA6E84"/>
    <w:rsid w:val="00DA7A03"/>
    <w:rsid w:val="00DB1818"/>
    <w:rsid w:val="00DB385E"/>
    <w:rsid w:val="00DB46B0"/>
    <w:rsid w:val="00DB5F20"/>
    <w:rsid w:val="00DC309B"/>
    <w:rsid w:val="00DC416C"/>
    <w:rsid w:val="00DC4DA2"/>
    <w:rsid w:val="00DD4C17"/>
    <w:rsid w:val="00DD74A5"/>
    <w:rsid w:val="00DD75B4"/>
    <w:rsid w:val="00DF2B1F"/>
    <w:rsid w:val="00DF62CD"/>
    <w:rsid w:val="00E03DDF"/>
    <w:rsid w:val="00E0537A"/>
    <w:rsid w:val="00E16509"/>
    <w:rsid w:val="00E20609"/>
    <w:rsid w:val="00E21220"/>
    <w:rsid w:val="00E25C66"/>
    <w:rsid w:val="00E44582"/>
    <w:rsid w:val="00E500F7"/>
    <w:rsid w:val="00E51886"/>
    <w:rsid w:val="00E544EF"/>
    <w:rsid w:val="00E5457C"/>
    <w:rsid w:val="00E61240"/>
    <w:rsid w:val="00E674C4"/>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E4838"/>
    <w:rsid w:val="00EF5EE6"/>
    <w:rsid w:val="00F025A2"/>
    <w:rsid w:val="00F04712"/>
    <w:rsid w:val="00F13360"/>
    <w:rsid w:val="00F20C40"/>
    <w:rsid w:val="00F214A1"/>
    <w:rsid w:val="00F21E01"/>
    <w:rsid w:val="00F22EC7"/>
    <w:rsid w:val="00F306D5"/>
    <w:rsid w:val="00F325C8"/>
    <w:rsid w:val="00F34A28"/>
    <w:rsid w:val="00F35F00"/>
    <w:rsid w:val="00F403EA"/>
    <w:rsid w:val="00F561D8"/>
    <w:rsid w:val="00F63C82"/>
    <w:rsid w:val="00F653B8"/>
    <w:rsid w:val="00F66243"/>
    <w:rsid w:val="00F66BF1"/>
    <w:rsid w:val="00F821BE"/>
    <w:rsid w:val="00F829F6"/>
    <w:rsid w:val="00F83E9E"/>
    <w:rsid w:val="00F87D0B"/>
    <w:rsid w:val="00F9008D"/>
    <w:rsid w:val="00F911B9"/>
    <w:rsid w:val="00F91B91"/>
    <w:rsid w:val="00F92826"/>
    <w:rsid w:val="00F960CE"/>
    <w:rsid w:val="00FA1266"/>
    <w:rsid w:val="00FA5E33"/>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F948-8A09-4804-ACDD-5440A6E0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7</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79</cp:revision>
  <cp:lastPrinted>2019-02-25T14:05:00Z</cp:lastPrinted>
  <dcterms:created xsi:type="dcterms:W3CDTF">2020-04-08T00:31:00Z</dcterms:created>
  <dcterms:modified xsi:type="dcterms:W3CDTF">2021-02-03T12:47:00Z</dcterms:modified>
</cp:coreProperties>
</file>